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F1D" w:rsidRPr="0092685D" w:rsidRDefault="00BD5F1D" w:rsidP="00BD5F1D">
      <w:pPr>
        <w:tabs>
          <w:tab w:val="center" w:pos="4536"/>
          <w:tab w:val="right" w:pos="9072"/>
        </w:tabs>
        <w:ind w:left="-2"/>
        <w:jc w:val="both"/>
        <w:rPr>
          <w:rFonts w:ascii="Arial" w:eastAsia="MS Mincho" w:hAnsi="Arial"/>
          <w:b/>
          <w:sz w:val="22"/>
          <w:szCs w:val="20"/>
        </w:rPr>
      </w:pPr>
      <w:r w:rsidRPr="0092685D">
        <w:rPr>
          <w:rFonts w:ascii="Arial" w:eastAsia="MS Mincho" w:hAnsi="Arial"/>
          <w:b/>
          <w:sz w:val="22"/>
          <w:szCs w:val="20"/>
        </w:rPr>
        <w:t>3GPP TSG-RAN WG2 Meeting #129bis</w:t>
      </w:r>
      <w:r w:rsidRPr="0092685D">
        <w:rPr>
          <w:rFonts w:ascii="Arial" w:eastAsia="宋体" w:hAnsi="Arial" w:hint="eastAsia"/>
          <w:b/>
          <w:sz w:val="22"/>
          <w:szCs w:val="20"/>
          <w:lang w:eastAsia="zh-CN"/>
        </w:rPr>
        <w:t xml:space="preserve">           </w:t>
      </w:r>
      <w:r w:rsidRPr="0092685D">
        <w:rPr>
          <w:rFonts w:ascii="Arial" w:eastAsia="MS Mincho" w:hAnsi="Arial"/>
          <w:b/>
          <w:sz w:val="22"/>
          <w:szCs w:val="20"/>
        </w:rPr>
        <w:tab/>
      </w:r>
      <w:r w:rsidR="00A26CFC" w:rsidRPr="00A26CFC">
        <w:rPr>
          <w:rFonts w:ascii="Arial" w:eastAsia="MS Mincho" w:hAnsi="Arial"/>
          <w:b/>
          <w:sz w:val="22"/>
          <w:szCs w:val="20"/>
        </w:rPr>
        <w:t>R2-2501899</w:t>
      </w:r>
    </w:p>
    <w:p w:rsidR="00BD5F1D" w:rsidRPr="0092685D" w:rsidRDefault="00BD5F1D" w:rsidP="00BD5F1D">
      <w:pPr>
        <w:tabs>
          <w:tab w:val="center" w:pos="4536"/>
          <w:tab w:val="right" w:pos="9072"/>
        </w:tabs>
        <w:ind w:left="-2"/>
        <w:jc w:val="both"/>
        <w:rPr>
          <w:rFonts w:ascii="Arial" w:eastAsia="MS Mincho" w:hAnsi="Arial"/>
          <w:b/>
          <w:sz w:val="22"/>
          <w:szCs w:val="20"/>
        </w:rPr>
      </w:pPr>
      <w:r w:rsidRPr="0092685D">
        <w:rPr>
          <w:rFonts w:ascii="Arial" w:eastAsia="MS Mincho" w:hAnsi="Arial"/>
          <w:b/>
          <w:sz w:val="22"/>
          <w:szCs w:val="20"/>
        </w:rPr>
        <w:t>Wuhan, China, Apr. 7</w:t>
      </w:r>
      <w:r w:rsidRPr="0092685D">
        <w:rPr>
          <w:rFonts w:ascii="Arial" w:eastAsia="MS Mincho" w:hAnsi="Arial"/>
          <w:b/>
          <w:sz w:val="22"/>
          <w:szCs w:val="20"/>
          <w:vertAlign w:val="superscript"/>
        </w:rPr>
        <w:t>th</w:t>
      </w:r>
      <w:r w:rsidRPr="0092685D">
        <w:rPr>
          <w:rFonts w:ascii="Arial" w:eastAsia="MS Mincho" w:hAnsi="Arial"/>
          <w:b/>
          <w:sz w:val="22"/>
          <w:szCs w:val="20"/>
        </w:rPr>
        <w:t xml:space="preserve"> – 11</w:t>
      </w:r>
      <w:r w:rsidRPr="0092685D">
        <w:rPr>
          <w:rFonts w:ascii="Arial" w:eastAsia="MS Mincho" w:hAnsi="Arial"/>
          <w:b/>
          <w:sz w:val="22"/>
          <w:szCs w:val="20"/>
          <w:vertAlign w:val="superscript"/>
        </w:rPr>
        <w:t>th</w:t>
      </w:r>
      <w:r w:rsidRPr="0092685D">
        <w:rPr>
          <w:rFonts w:ascii="Arial" w:eastAsia="MS Mincho" w:hAnsi="Arial"/>
          <w:b/>
          <w:sz w:val="22"/>
          <w:szCs w:val="20"/>
        </w:rPr>
        <w:t>, 2025</w:t>
      </w:r>
    </w:p>
    <w:p w:rsidR="003322E2" w:rsidRPr="00D85F24" w:rsidRDefault="003322E2" w:rsidP="00D85F24">
      <w:pPr>
        <w:pStyle w:val="ContributionHeader"/>
        <w:tabs>
          <w:tab w:val="left" w:pos="1476"/>
        </w:tabs>
        <w:spacing w:afterLines="50"/>
        <w:jc w:val="both"/>
        <w:rPr>
          <w:rFonts w:eastAsiaTheme="minorEastAsia"/>
          <w:sz w:val="20"/>
          <w:szCs w:val="20"/>
          <w:lang w:val="en-US" w:eastAsia="zh-CN"/>
        </w:rPr>
      </w:pPr>
    </w:p>
    <w:p w:rsidR="003B3CA9" w:rsidRPr="00D85F24" w:rsidRDefault="00A11500" w:rsidP="00D85F24">
      <w:pPr>
        <w:pStyle w:val="ContributionHeader"/>
        <w:tabs>
          <w:tab w:val="left" w:pos="1476"/>
        </w:tabs>
        <w:spacing w:afterLines="50"/>
        <w:jc w:val="both"/>
        <w:rPr>
          <w:rFonts w:eastAsiaTheme="minorEastAsia"/>
          <w:sz w:val="20"/>
          <w:szCs w:val="20"/>
          <w:lang w:val="en-US" w:eastAsia="zh-CN"/>
        </w:rPr>
      </w:pPr>
      <w:r w:rsidRPr="00D85F24">
        <w:rPr>
          <w:sz w:val="20"/>
          <w:szCs w:val="20"/>
          <w:lang w:val="en-US"/>
        </w:rPr>
        <w:t>Source:</w:t>
      </w:r>
      <w:r w:rsidRPr="00D85F24">
        <w:rPr>
          <w:sz w:val="20"/>
          <w:szCs w:val="20"/>
          <w:lang w:val="en-US"/>
        </w:rPr>
        <w:tab/>
      </w:r>
      <w:r w:rsidR="002D017E" w:rsidRPr="00D85F24">
        <w:rPr>
          <w:sz w:val="20"/>
          <w:szCs w:val="20"/>
          <w:lang w:val="en-US"/>
        </w:rPr>
        <w:t>CATT</w:t>
      </w:r>
    </w:p>
    <w:p w:rsidR="003B3CA9" w:rsidRPr="00D85F24" w:rsidRDefault="00A11500" w:rsidP="00D85F24">
      <w:pPr>
        <w:pStyle w:val="ContributionHeader"/>
        <w:tabs>
          <w:tab w:val="left" w:pos="1476"/>
        </w:tabs>
        <w:spacing w:afterLines="50"/>
        <w:jc w:val="both"/>
        <w:rPr>
          <w:sz w:val="20"/>
          <w:szCs w:val="20"/>
          <w:lang w:val="en-US"/>
        </w:rPr>
      </w:pPr>
      <w:r w:rsidRPr="00D85F24">
        <w:rPr>
          <w:sz w:val="20"/>
          <w:szCs w:val="20"/>
          <w:lang w:val="en-US"/>
        </w:rPr>
        <w:t>Title:</w:t>
      </w:r>
      <w:bookmarkStart w:id="0" w:name="Title"/>
      <w:bookmarkEnd w:id="0"/>
      <w:r w:rsidRPr="00D85F24">
        <w:rPr>
          <w:sz w:val="20"/>
          <w:szCs w:val="20"/>
          <w:lang w:val="en-US"/>
        </w:rPr>
        <w:tab/>
      </w:r>
      <w:r w:rsidR="00F44126" w:rsidRPr="00D85F24">
        <w:rPr>
          <w:sz w:val="20"/>
          <w:szCs w:val="20"/>
          <w:lang w:val="en-US"/>
        </w:rPr>
        <w:t xml:space="preserve">Discussion on </w:t>
      </w:r>
      <w:r w:rsidR="00983FE1" w:rsidRPr="00D85F24">
        <w:rPr>
          <w:rFonts w:eastAsiaTheme="minorEastAsia"/>
          <w:sz w:val="20"/>
          <w:szCs w:val="20"/>
          <w:lang w:val="en-US" w:eastAsia="zh-CN"/>
        </w:rPr>
        <w:t>Conditional</w:t>
      </w:r>
      <w:r w:rsidR="00F44126" w:rsidRPr="00D85F24">
        <w:rPr>
          <w:sz w:val="20"/>
          <w:szCs w:val="20"/>
          <w:lang w:val="en-US"/>
        </w:rPr>
        <w:t xml:space="preserve"> </w:t>
      </w:r>
      <w:r w:rsidR="00A17526" w:rsidRPr="00D85F24">
        <w:rPr>
          <w:rFonts w:eastAsiaTheme="minorEastAsia"/>
          <w:sz w:val="20"/>
          <w:szCs w:val="20"/>
          <w:lang w:val="en-US" w:eastAsia="zh-CN"/>
        </w:rPr>
        <w:t>I</w:t>
      </w:r>
      <w:r w:rsidR="00385A29" w:rsidRPr="00D85F24">
        <w:rPr>
          <w:rFonts w:eastAsiaTheme="minorEastAsia"/>
          <w:sz w:val="20"/>
          <w:szCs w:val="20"/>
          <w:lang w:val="en-US" w:eastAsia="zh-CN"/>
        </w:rPr>
        <w:t xml:space="preserve">ntra-CU </w:t>
      </w:r>
      <w:r w:rsidR="00F44126" w:rsidRPr="00D85F24">
        <w:rPr>
          <w:sz w:val="20"/>
          <w:szCs w:val="20"/>
          <w:lang w:val="en-US"/>
        </w:rPr>
        <w:t>LTM</w:t>
      </w:r>
    </w:p>
    <w:p w:rsidR="003B3CA9" w:rsidRPr="00D85F24" w:rsidRDefault="00A11500" w:rsidP="00D85F24">
      <w:pPr>
        <w:pStyle w:val="ContributionHeader"/>
        <w:spacing w:afterLines="50"/>
        <w:jc w:val="both"/>
        <w:rPr>
          <w:rFonts w:eastAsiaTheme="minorEastAsia"/>
          <w:sz w:val="20"/>
          <w:szCs w:val="20"/>
          <w:lang w:val="en-US" w:eastAsia="zh-CN"/>
        </w:rPr>
      </w:pPr>
      <w:r w:rsidRPr="00D85F24">
        <w:rPr>
          <w:sz w:val="20"/>
          <w:szCs w:val="20"/>
          <w:lang w:val="en-US"/>
        </w:rPr>
        <w:t>Agenda Item:</w:t>
      </w:r>
      <w:bookmarkStart w:id="1" w:name="Source"/>
      <w:bookmarkEnd w:id="1"/>
      <w:r w:rsidR="00DA191C" w:rsidRPr="00D85F24">
        <w:rPr>
          <w:rFonts w:eastAsiaTheme="minorEastAsia"/>
          <w:sz w:val="20"/>
          <w:szCs w:val="20"/>
          <w:lang w:val="en-US" w:eastAsia="zh-CN"/>
        </w:rPr>
        <w:t xml:space="preserve">    </w:t>
      </w:r>
      <w:r w:rsidRPr="00D85F24">
        <w:rPr>
          <w:sz w:val="20"/>
          <w:szCs w:val="20"/>
          <w:lang w:val="en-US"/>
        </w:rPr>
        <w:t>8.</w:t>
      </w:r>
      <w:r w:rsidR="00983FE1" w:rsidRPr="00D85F24">
        <w:rPr>
          <w:sz w:val="20"/>
          <w:szCs w:val="20"/>
          <w:lang w:val="en-US"/>
        </w:rPr>
        <w:t>6.</w:t>
      </w:r>
      <w:r w:rsidR="003841CC" w:rsidRPr="00D85F24">
        <w:rPr>
          <w:rFonts w:eastAsiaTheme="minorEastAsia"/>
          <w:sz w:val="20"/>
          <w:szCs w:val="20"/>
          <w:lang w:val="en-US" w:eastAsia="zh-CN"/>
        </w:rPr>
        <w:t>4</w:t>
      </w:r>
    </w:p>
    <w:p w:rsidR="003B3CA9" w:rsidRPr="00D85F24" w:rsidRDefault="00A11500" w:rsidP="00D85F24">
      <w:pPr>
        <w:pStyle w:val="ContributionHeader"/>
        <w:tabs>
          <w:tab w:val="left" w:pos="1276"/>
        </w:tabs>
        <w:spacing w:afterLines="50"/>
        <w:jc w:val="both"/>
        <w:rPr>
          <w:rFonts w:eastAsiaTheme="minorEastAsia"/>
          <w:szCs w:val="20"/>
          <w:lang w:eastAsia="zh-CN"/>
        </w:rPr>
      </w:pPr>
      <w:r w:rsidRPr="00D85F24">
        <w:rPr>
          <w:sz w:val="20"/>
          <w:szCs w:val="20"/>
          <w:lang w:val="en-US"/>
        </w:rPr>
        <w:t>Document for:</w:t>
      </w:r>
      <w:bookmarkStart w:id="2" w:name="DocumentFor"/>
      <w:bookmarkEnd w:id="2"/>
      <w:r w:rsidR="00DA191C" w:rsidRPr="00D85F24">
        <w:rPr>
          <w:rFonts w:eastAsiaTheme="minorEastAsia"/>
          <w:sz w:val="20"/>
          <w:szCs w:val="20"/>
          <w:lang w:val="en-US" w:eastAsia="zh-CN"/>
        </w:rPr>
        <w:t xml:space="preserve">  </w:t>
      </w:r>
      <w:r w:rsidRPr="00D85F24">
        <w:rPr>
          <w:sz w:val="20"/>
          <w:szCs w:val="20"/>
          <w:lang w:val="en-US"/>
        </w:rPr>
        <w:t>Discussion and Decision</w:t>
      </w:r>
    </w:p>
    <w:p w:rsidR="00782F86" w:rsidRPr="00D85F24" w:rsidRDefault="00A11500" w:rsidP="00D85F24">
      <w:pPr>
        <w:pStyle w:val="1"/>
        <w:keepLines/>
        <w:pBdr>
          <w:top w:val="single" w:sz="12" w:space="3" w:color="auto"/>
        </w:pBdr>
        <w:spacing w:beforeLines="100" w:before="240" w:afterLines="100" w:after="240"/>
        <w:ind w:left="428" w:hangingChars="213" w:hanging="428"/>
        <w:jc w:val="both"/>
        <w:rPr>
          <w:sz w:val="20"/>
          <w:szCs w:val="20"/>
        </w:rPr>
      </w:pPr>
      <w:r w:rsidRPr="00D85F24">
        <w:rPr>
          <w:sz w:val="20"/>
          <w:szCs w:val="20"/>
        </w:rPr>
        <w:t>Introduction</w:t>
      </w:r>
    </w:p>
    <w:p w:rsidR="00143DE3" w:rsidRDefault="00C043A3" w:rsidP="00D85F24">
      <w:pPr>
        <w:spacing w:beforeLines="50" w:before="120" w:afterLines="50" w:after="120"/>
        <w:jc w:val="both"/>
        <w:rPr>
          <w:rFonts w:ascii="Arial" w:eastAsiaTheme="minorEastAsia" w:hAnsi="Arial" w:cs="Arial"/>
          <w:szCs w:val="20"/>
          <w:lang w:eastAsia="zh-CN"/>
        </w:rPr>
      </w:pPr>
      <w:r w:rsidRPr="00D85F24">
        <w:rPr>
          <w:rFonts w:ascii="Arial" w:eastAsiaTheme="minorEastAsia" w:hAnsi="Arial" w:cs="Arial"/>
          <w:szCs w:val="20"/>
          <w:lang w:eastAsia="zh-CN"/>
        </w:rPr>
        <w:t>This paper</w:t>
      </w:r>
      <w:r w:rsidR="00143DE3" w:rsidRPr="00D85F24">
        <w:rPr>
          <w:rFonts w:ascii="Arial" w:eastAsiaTheme="minorEastAsia" w:hAnsi="Arial" w:cs="Arial"/>
          <w:szCs w:val="20"/>
          <w:lang w:eastAsia="zh-CN"/>
        </w:rPr>
        <w:t xml:space="preserve"> </w:t>
      </w:r>
      <w:r w:rsidR="00D43169" w:rsidRPr="00D85F24">
        <w:rPr>
          <w:rFonts w:ascii="Arial" w:eastAsiaTheme="minorEastAsia" w:hAnsi="Arial" w:cs="Arial"/>
          <w:szCs w:val="20"/>
          <w:lang w:eastAsia="zh-CN"/>
        </w:rPr>
        <w:t>further discusses the remaining issues</w:t>
      </w:r>
      <w:r w:rsidR="00C3137A" w:rsidRPr="00D85F24">
        <w:rPr>
          <w:rFonts w:ascii="Arial" w:eastAsiaTheme="minorEastAsia" w:hAnsi="Arial" w:cs="Arial"/>
          <w:szCs w:val="20"/>
          <w:lang w:eastAsia="zh-CN"/>
        </w:rPr>
        <w:t xml:space="preserve"> on the conditional </w:t>
      </w:r>
      <w:r w:rsidR="00E77DCF" w:rsidRPr="00D85F24">
        <w:rPr>
          <w:rFonts w:ascii="Arial" w:eastAsiaTheme="minorEastAsia" w:hAnsi="Arial" w:cs="Arial"/>
          <w:szCs w:val="20"/>
          <w:lang w:eastAsia="zh-CN"/>
        </w:rPr>
        <w:t xml:space="preserve">intra-CU </w:t>
      </w:r>
      <w:r w:rsidR="00C3137A" w:rsidRPr="00D85F24">
        <w:rPr>
          <w:rFonts w:ascii="Arial" w:eastAsiaTheme="minorEastAsia" w:hAnsi="Arial" w:cs="Arial"/>
          <w:szCs w:val="20"/>
          <w:lang w:eastAsia="zh-CN"/>
        </w:rPr>
        <w:t>LTM</w:t>
      </w:r>
      <w:r w:rsidR="00AC2AB4">
        <w:rPr>
          <w:rFonts w:ascii="Arial" w:eastAsiaTheme="minorEastAsia" w:hAnsi="Arial" w:cs="Arial" w:hint="eastAsia"/>
          <w:szCs w:val="20"/>
          <w:lang w:eastAsia="zh-CN"/>
        </w:rPr>
        <w:t xml:space="preserve"> [1]</w:t>
      </w:r>
      <w:r w:rsidR="00C3137A" w:rsidRPr="00D85F24">
        <w:rPr>
          <w:rFonts w:ascii="Arial" w:eastAsiaTheme="minorEastAsia" w:hAnsi="Arial" w:cs="Arial"/>
          <w:szCs w:val="20"/>
          <w:lang w:eastAsia="zh-CN"/>
        </w:rPr>
        <w:t xml:space="preserve">. In detail, the following </w:t>
      </w:r>
      <w:r w:rsidR="006243F1">
        <w:rPr>
          <w:rFonts w:ascii="Arial" w:eastAsiaTheme="minorEastAsia" w:hAnsi="Arial" w:cs="Arial"/>
          <w:szCs w:val="20"/>
          <w:lang w:eastAsia="zh-CN"/>
        </w:rPr>
        <w:t>issu</w:t>
      </w:r>
      <w:r w:rsidR="006243F1">
        <w:rPr>
          <w:rFonts w:ascii="Arial" w:eastAsiaTheme="minorEastAsia" w:hAnsi="Arial" w:cs="Arial" w:hint="eastAsia"/>
          <w:szCs w:val="20"/>
          <w:lang w:eastAsia="zh-CN"/>
        </w:rPr>
        <w:t>es</w:t>
      </w:r>
      <w:r w:rsidR="00C3137A" w:rsidRPr="00D85F24">
        <w:rPr>
          <w:rFonts w:ascii="Arial" w:eastAsiaTheme="minorEastAsia" w:hAnsi="Arial" w:cs="Arial"/>
          <w:szCs w:val="20"/>
          <w:lang w:eastAsia="zh-CN"/>
        </w:rPr>
        <w:t xml:space="preserve"> are covered by our discussion,</w:t>
      </w:r>
    </w:p>
    <w:p w:rsidR="00974D6E" w:rsidRDefault="00610545" w:rsidP="000F7DA7">
      <w:pPr>
        <w:pStyle w:val="a0"/>
        <w:numPr>
          <w:ilvl w:val="0"/>
          <w:numId w:val="34"/>
        </w:numPr>
        <w:spacing w:beforeLines="50" w:before="120" w:afterLines="50"/>
        <w:rPr>
          <w:rFonts w:ascii="Arial" w:eastAsiaTheme="minorEastAsia" w:hAnsi="Arial" w:cs="Arial"/>
          <w:lang w:eastAsia="zh-CN"/>
        </w:rPr>
      </w:pPr>
      <w:r>
        <w:rPr>
          <w:rFonts w:ascii="Arial" w:eastAsiaTheme="minorEastAsia" w:hAnsi="Arial" w:cs="Arial" w:hint="eastAsia"/>
          <w:lang w:eastAsia="zh-CN"/>
        </w:rPr>
        <w:t xml:space="preserve">TAT </w:t>
      </w:r>
      <w:r w:rsidR="002C0DA0">
        <w:rPr>
          <w:rFonts w:ascii="Arial" w:eastAsiaTheme="minorEastAsia" w:hAnsi="Arial" w:cs="Arial" w:hint="eastAsia"/>
          <w:lang w:eastAsia="zh-CN"/>
        </w:rPr>
        <w:t>handling</w:t>
      </w:r>
      <w:r>
        <w:rPr>
          <w:rFonts w:ascii="Arial" w:eastAsiaTheme="minorEastAsia" w:hAnsi="Arial" w:cs="Arial" w:hint="eastAsia"/>
          <w:lang w:eastAsia="zh-CN"/>
        </w:rPr>
        <w:t xml:space="preserve"> for early TA</w:t>
      </w:r>
    </w:p>
    <w:p w:rsidR="0026100F" w:rsidRDefault="00C715B1" w:rsidP="000F7DA7">
      <w:pPr>
        <w:pStyle w:val="a0"/>
        <w:numPr>
          <w:ilvl w:val="0"/>
          <w:numId w:val="34"/>
        </w:numPr>
        <w:spacing w:beforeLines="50" w:before="120" w:afterLines="50"/>
        <w:rPr>
          <w:rFonts w:ascii="Arial" w:eastAsiaTheme="minorEastAsia" w:hAnsi="Arial" w:cs="Arial"/>
          <w:lang w:eastAsia="zh-CN"/>
        </w:rPr>
      </w:pPr>
      <w:r w:rsidRPr="00C715B1">
        <w:rPr>
          <w:rFonts w:ascii="Arial" w:eastAsiaTheme="minorEastAsia" w:hAnsi="Arial" w:cs="Arial"/>
          <w:lang w:eastAsia="zh-CN"/>
        </w:rPr>
        <w:t xml:space="preserve">Evaluation of  L1 based </w:t>
      </w:r>
      <w:r w:rsidR="002C0E14">
        <w:rPr>
          <w:rFonts w:ascii="Arial" w:eastAsiaTheme="minorEastAsia" w:hAnsi="Arial" w:cs="Arial" w:hint="eastAsia"/>
          <w:lang w:eastAsia="zh-CN"/>
        </w:rPr>
        <w:t>C</w:t>
      </w:r>
      <w:r w:rsidRPr="00C715B1">
        <w:rPr>
          <w:rFonts w:ascii="Arial" w:eastAsiaTheme="minorEastAsia" w:hAnsi="Arial" w:cs="Arial"/>
          <w:lang w:eastAsia="zh-CN"/>
        </w:rPr>
        <w:t>LTM</w:t>
      </w:r>
    </w:p>
    <w:p w:rsidR="00EE4817" w:rsidRDefault="002C0DA0" w:rsidP="000F7DA7">
      <w:pPr>
        <w:pStyle w:val="a0"/>
        <w:numPr>
          <w:ilvl w:val="0"/>
          <w:numId w:val="34"/>
        </w:numPr>
        <w:spacing w:beforeLines="50" w:before="120" w:afterLines="50"/>
        <w:rPr>
          <w:rFonts w:ascii="Arial" w:eastAsiaTheme="minorEastAsia" w:hAnsi="Arial" w:cs="Arial"/>
          <w:lang w:eastAsia="zh-CN"/>
        </w:rPr>
      </w:pPr>
      <w:r>
        <w:rPr>
          <w:rFonts w:ascii="Arial" w:eastAsiaTheme="minorEastAsia" w:hAnsi="Arial" w:cs="Arial" w:hint="eastAsia"/>
          <w:lang w:eastAsia="zh-CN"/>
        </w:rPr>
        <w:t>B</w:t>
      </w:r>
      <w:r w:rsidR="00737096" w:rsidRPr="00737096">
        <w:rPr>
          <w:rFonts w:ascii="Arial" w:eastAsiaTheme="minorEastAsia" w:hAnsi="Arial" w:cs="Arial"/>
          <w:lang w:eastAsia="zh-CN"/>
        </w:rPr>
        <w:t xml:space="preserve">eam </w:t>
      </w:r>
      <w:r>
        <w:rPr>
          <w:rFonts w:ascii="Arial" w:eastAsiaTheme="minorEastAsia" w:hAnsi="Arial" w:cs="Arial" w:hint="eastAsia"/>
          <w:lang w:eastAsia="zh-CN"/>
        </w:rPr>
        <w:t>selection</w:t>
      </w:r>
      <w:r w:rsidR="00737096" w:rsidRPr="00737096">
        <w:rPr>
          <w:rFonts w:ascii="Arial" w:eastAsiaTheme="minorEastAsia" w:hAnsi="Arial" w:cs="Arial"/>
          <w:lang w:eastAsia="zh-CN"/>
        </w:rPr>
        <w:t xml:space="preserve"> for L3-based RACH-less </w:t>
      </w:r>
      <w:r w:rsidR="002C0E14">
        <w:rPr>
          <w:rFonts w:ascii="Arial" w:eastAsiaTheme="minorEastAsia" w:hAnsi="Arial" w:cs="Arial" w:hint="eastAsia"/>
          <w:lang w:eastAsia="zh-CN"/>
        </w:rPr>
        <w:t>C</w:t>
      </w:r>
      <w:r w:rsidR="00737096" w:rsidRPr="00737096">
        <w:rPr>
          <w:rFonts w:ascii="Arial" w:eastAsiaTheme="minorEastAsia" w:hAnsi="Arial" w:cs="Arial"/>
          <w:lang w:eastAsia="zh-CN"/>
        </w:rPr>
        <w:t>LTM</w:t>
      </w:r>
    </w:p>
    <w:p w:rsidR="00957E36" w:rsidRDefault="0082031E" w:rsidP="000F7DA7">
      <w:pPr>
        <w:pStyle w:val="a0"/>
        <w:numPr>
          <w:ilvl w:val="0"/>
          <w:numId w:val="34"/>
        </w:numPr>
        <w:spacing w:beforeLines="50" w:before="120" w:afterLines="50"/>
        <w:rPr>
          <w:rFonts w:ascii="Arial" w:eastAsiaTheme="minorEastAsia" w:hAnsi="Arial" w:cs="Arial"/>
          <w:lang w:eastAsia="zh-CN"/>
        </w:rPr>
      </w:pPr>
      <w:r w:rsidRPr="0082031E">
        <w:rPr>
          <w:rFonts w:ascii="Arial" w:eastAsiaTheme="minorEastAsia" w:hAnsi="Arial" w:cs="Arial"/>
          <w:lang w:eastAsia="zh-CN"/>
        </w:rPr>
        <w:t>TCI state determination upon RACH-less CLTM execution</w:t>
      </w:r>
    </w:p>
    <w:p w:rsidR="00E32BED" w:rsidRDefault="00392F8D" w:rsidP="000F7DA7">
      <w:pPr>
        <w:pStyle w:val="a0"/>
        <w:numPr>
          <w:ilvl w:val="0"/>
          <w:numId w:val="34"/>
        </w:numPr>
        <w:spacing w:beforeLines="50" w:before="120" w:afterLines="50"/>
        <w:rPr>
          <w:rFonts w:ascii="Arial" w:eastAsiaTheme="minorEastAsia" w:hAnsi="Arial" w:cs="Arial"/>
          <w:lang w:eastAsia="zh-CN"/>
        </w:rPr>
      </w:pPr>
      <w:r w:rsidRPr="00392F8D">
        <w:rPr>
          <w:rFonts w:ascii="Arial" w:eastAsiaTheme="minorEastAsia" w:hAnsi="Arial" w:cs="Arial"/>
          <w:lang w:eastAsia="zh-CN"/>
        </w:rPr>
        <w:t xml:space="preserve">UE handling for </w:t>
      </w:r>
      <w:proofErr w:type="spellStart"/>
      <w:r w:rsidRPr="00392F8D">
        <w:rPr>
          <w:rFonts w:ascii="Arial" w:eastAsiaTheme="minorEastAsia" w:hAnsi="Arial" w:cs="Arial"/>
          <w:lang w:eastAsia="zh-CN"/>
        </w:rPr>
        <w:t>mTRP</w:t>
      </w:r>
      <w:proofErr w:type="spellEnd"/>
      <w:r w:rsidRPr="00392F8D">
        <w:rPr>
          <w:rFonts w:ascii="Arial" w:eastAsiaTheme="minorEastAsia" w:hAnsi="Arial" w:cs="Arial"/>
          <w:lang w:eastAsia="zh-CN"/>
        </w:rPr>
        <w:t xml:space="preserve"> 2TA on target case</w:t>
      </w:r>
    </w:p>
    <w:p w:rsidR="00DC11C5" w:rsidRPr="00BE326C" w:rsidRDefault="00757FEE" w:rsidP="00BE326C">
      <w:pPr>
        <w:spacing w:beforeLines="50" w:before="120" w:afterLines="50" w:after="120"/>
        <w:jc w:val="both"/>
        <w:rPr>
          <w:rFonts w:ascii="Arial" w:eastAsiaTheme="minorEastAsia" w:hAnsi="Arial" w:cs="Arial"/>
          <w:lang w:eastAsia="zh-CN"/>
        </w:rPr>
      </w:pPr>
      <w:r w:rsidRPr="00BE326C">
        <w:rPr>
          <w:rFonts w:ascii="Arial" w:eastAsiaTheme="minorEastAsia" w:hAnsi="Arial" w:cs="Arial"/>
          <w:lang w:eastAsia="zh-CN"/>
        </w:rPr>
        <w:t>The detailed discussion is provided in Section 2, and followed by Section 3 that summarizes the contribution of this paper.</w:t>
      </w:r>
    </w:p>
    <w:p w:rsidR="00C00D9D" w:rsidRPr="00D85F24" w:rsidRDefault="00A11500" w:rsidP="00D85F24">
      <w:pPr>
        <w:pStyle w:val="1"/>
        <w:keepLines/>
        <w:pBdr>
          <w:top w:val="single" w:sz="12" w:space="3" w:color="auto"/>
        </w:pBdr>
        <w:spacing w:beforeLines="100" w:before="240" w:afterLines="100" w:after="240"/>
        <w:ind w:left="428" w:hangingChars="213" w:hanging="428"/>
        <w:jc w:val="both"/>
        <w:rPr>
          <w:sz w:val="20"/>
          <w:szCs w:val="20"/>
        </w:rPr>
      </w:pPr>
      <w:r w:rsidRPr="00D85F24">
        <w:rPr>
          <w:sz w:val="20"/>
          <w:szCs w:val="20"/>
        </w:rPr>
        <w:t>Discussion</w:t>
      </w:r>
    </w:p>
    <w:p w:rsidR="00610545" w:rsidRPr="00BB521C" w:rsidRDefault="00BB521C" w:rsidP="00BB521C">
      <w:pPr>
        <w:spacing w:beforeLines="100" w:before="240" w:afterLines="100" w:after="240"/>
        <w:jc w:val="both"/>
        <w:rPr>
          <w:rFonts w:ascii="Arial" w:eastAsiaTheme="minorEastAsia" w:hAnsi="Arial" w:cs="Arial"/>
          <w:u w:val="single"/>
          <w:lang w:eastAsia="zh-CN"/>
        </w:rPr>
      </w:pPr>
      <w:r w:rsidRPr="00BB521C">
        <w:rPr>
          <w:rFonts w:ascii="Arial" w:eastAsiaTheme="minorEastAsia" w:hAnsi="Arial" w:cs="Arial" w:hint="eastAsia"/>
          <w:u w:val="single"/>
          <w:lang w:eastAsia="zh-CN"/>
        </w:rPr>
        <w:t xml:space="preserve">TAT </w:t>
      </w:r>
      <w:r w:rsidR="002C0DA0">
        <w:rPr>
          <w:rFonts w:ascii="Arial" w:eastAsiaTheme="minorEastAsia" w:hAnsi="Arial" w:cs="Arial" w:hint="eastAsia"/>
          <w:u w:val="single"/>
          <w:lang w:eastAsia="zh-CN"/>
        </w:rPr>
        <w:t>handling</w:t>
      </w:r>
      <w:r w:rsidRPr="00BB521C">
        <w:rPr>
          <w:rFonts w:ascii="Arial" w:eastAsiaTheme="minorEastAsia" w:hAnsi="Arial" w:cs="Arial" w:hint="eastAsia"/>
          <w:u w:val="single"/>
          <w:lang w:eastAsia="zh-CN"/>
        </w:rPr>
        <w:t xml:space="preserve"> for early TA</w:t>
      </w:r>
    </w:p>
    <w:p w:rsidR="00697DD5" w:rsidRPr="00BB521C" w:rsidRDefault="00697DD5" w:rsidP="00610545">
      <w:pPr>
        <w:spacing w:beforeLines="50" w:before="120" w:afterLines="50" w:after="120"/>
        <w:jc w:val="both"/>
        <w:rPr>
          <w:rFonts w:ascii="Arial" w:eastAsiaTheme="minorEastAsia" w:hAnsi="Arial" w:cs="Arial"/>
          <w:shd w:val="pct15" w:color="auto" w:fill="FFFFFF"/>
          <w:lang w:eastAsia="zh-CN"/>
        </w:rPr>
      </w:pPr>
      <w:r w:rsidRPr="00BB521C">
        <w:rPr>
          <w:rFonts w:ascii="Arial" w:eastAsiaTheme="minorEastAsia" w:hAnsi="Arial" w:cs="Arial"/>
          <w:shd w:val="pct15" w:color="auto" w:fill="FFFFFF"/>
          <w:lang w:eastAsia="zh-CN"/>
        </w:rPr>
        <w:t>O</w:t>
      </w:r>
      <w:r w:rsidRPr="00BB521C">
        <w:rPr>
          <w:rFonts w:ascii="Arial" w:eastAsiaTheme="minorEastAsia" w:hAnsi="Arial" w:cs="Arial" w:hint="eastAsia"/>
          <w:shd w:val="pct15" w:color="auto" w:fill="FFFFFF"/>
          <w:lang w:eastAsia="zh-CN"/>
        </w:rPr>
        <w:t xml:space="preserve">n the </w:t>
      </w:r>
      <w:r w:rsidR="007943FA">
        <w:rPr>
          <w:rFonts w:ascii="Arial" w:eastAsiaTheme="minorEastAsia" w:hAnsi="Arial" w:cs="Arial" w:hint="eastAsia"/>
          <w:shd w:val="pct15" w:color="auto" w:fill="FFFFFF"/>
          <w:lang w:eastAsia="zh-CN"/>
        </w:rPr>
        <w:t>determination</w:t>
      </w:r>
      <w:r w:rsidR="007943FA" w:rsidRPr="00BB521C">
        <w:rPr>
          <w:rFonts w:ascii="Arial" w:eastAsiaTheme="minorEastAsia" w:hAnsi="Arial" w:cs="Arial" w:hint="eastAsia"/>
          <w:shd w:val="pct15" w:color="auto" w:fill="FFFFFF"/>
          <w:lang w:eastAsia="zh-CN"/>
        </w:rPr>
        <w:t xml:space="preserve"> </w:t>
      </w:r>
      <w:r w:rsidRPr="00BB521C">
        <w:rPr>
          <w:rFonts w:ascii="Arial" w:eastAsiaTheme="minorEastAsia" w:hAnsi="Arial" w:cs="Arial" w:hint="eastAsia"/>
          <w:shd w:val="pct15" w:color="auto" w:fill="FFFFFF"/>
          <w:lang w:eastAsia="zh-CN"/>
        </w:rPr>
        <w:t>of TAT for early TA</w:t>
      </w:r>
    </w:p>
    <w:p w:rsidR="00AC1E0F" w:rsidRDefault="00FA23A3" w:rsidP="000314FB">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A</w:t>
      </w:r>
      <w:r>
        <w:rPr>
          <w:rFonts w:ascii="Arial" w:eastAsiaTheme="minorEastAsia" w:hAnsi="Arial" w:cs="Arial" w:hint="eastAsia"/>
          <w:szCs w:val="20"/>
          <w:lang w:val="en-GB" w:eastAsia="zh-CN"/>
        </w:rPr>
        <w:t xml:space="preserve">s agreed by RAN2, the early TA is maintained by a new TAT associated with the corresponding candidate cell. </w:t>
      </w:r>
      <w:r>
        <w:rPr>
          <w:rFonts w:ascii="Arial" w:eastAsiaTheme="minorEastAsia" w:hAnsi="Arial" w:cs="Arial"/>
          <w:szCs w:val="20"/>
          <w:lang w:val="en-GB" w:eastAsia="zh-CN"/>
        </w:rPr>
        <w:t>T</w:t>
      </w:r>
      <w:r>
        <w:rPr>
          <w:rFonts w:ascii="Arial" w:eastAsiaTheme="minorEastAsia" w:hAnsi="Arial" w:cs="Arial" w:hint="eastAsia"/>
          <w:szCs w:val="20"/>
          <w:lang w:val="en-GB" w:eastAsia="zh-CN"/>
        </w:rPr>
        <w:t xml:space="preserve">hen the current RRC running CR provides the TAT configuration for early TA within the IE </w:t>
      </w:r>
      <w:r w:rsidRPr="00FA23A3">
        <w:rPr>
          <w:rFonts w:ascii="Arial" w:eastAsiaTheme="minorEastAsia" w:hAnsi="Arial" w:cs="Arial"/>
          <w:szCs w:val="20"/>
          <w:lang w:val="en-GB" w:eastAsia="zh-CN"/>
        </w:rPr>
        <w:t>EarlyUL-SyncConfig-r18</w:t>
      </w:r>
      <w:r>
        <w:rPr>
          <w:rFonts w:ascii="Arial" w:eastAsiaTheme="minorEastAsia" w:hAnsi="Arial" w:cs="Arial" w:hint="eastAsia"/>
          <w:szCs w:val="20"/>
          <w:lang w:val="en-GB" w:eastAsia="zh-CN"/>
        </w:rPr>
        <w:t xml:space="preserve"> in the field of </w:t>
      </w:r>
      <w:r w:rsidRPr="00FA23A3">
        <w:rPr>
          <w:rFonts w:ascii="Arial" w:eastAsiaTheme="minorEastAsia" w:hAnsi="Arial" w:cs="Arial"/>
          <w:szCs w:val="20"/>
          <w:lang w:val="en-GB" w:eastAsia="zh-CN"/>
        </w:rPr>
        <w:t>ltm-</w:t>
      </w:r>
      <w:bookmarkStart w:id="3" w:name="OLE_LINK1"/>
      <w:bookmarkStart w:id="4" w:name="OLE_LINK2"/>
      <w:r w:rsidRPr="00FA23A3">
        <w:rPr>
          <w:rFonts w:ascii="Arial" w:eastAsiaTheme="minorEastAsia" w:hAnsi="Arial" w:cs="Arial"/>
          <w:szCs w:val="20"/>
          <w:lang w:val="en-GB" w:eastAsia="zh-CN"/>
        </w:rPr>
        <w:t>EarlyUL-SyncConfig</w:t>
      </w:r>
      <w:bookmarkEnd w:id="3"/>
      <w:bookmarkEnd w:id="4"/>
      <w:r w:rsidRPr="00FA23A3">
        <w:rPr>
          <w:rFonts w:ascii="Arial" w:eastAsiaTheme="minorEastAsia" w:hAnsi="Arial" w:cs="Arial"/>
          <w:szCs w:val="20"/>
          <w:lang w:val="en-GB" w:eastAsia="zh-CN"/>
        </w:rPr>
        <w:t>-r18</w:t>
      </w:r>
      <w:r>
        <w:rPr>
          <w:rFonts w:ascii="Arial" w:eastAsiaTheme="minorEastAsia" w:hAnsi="Arial" w:cs="Arial" w:hint="eastAsia"/>
          <w:szCs w:val="20"/>
          <w:lang w:val="en-GB" w:eastAsia="zh-CN"/>
        </w:rPr>
        <w:t>.</w:t>
      </w:r>
    </w:p>
    <w:tbl>
      <w:tblPr>
        <w:tblStyle w:val="a7"/>
        <w:tblW w:w="0" w:type="auto"/>
        <w:tblLook w:val="04A0" w:firstRow="1" w:lastRow="0" w:firstColumn="1" w:lastColumn="0" w:noHBand="0" w:noVBand="1"/>
      </w:tblPr>
      <w:tblGrid>
        <w:gridCol w:w="9286"/>
      </w:tblGrid>
      <w:tr w:rsidR="00FA23A3" w:rsidTr="00FA23A3">
        <w:tc>
          <w:tcPr>
            <w:tcW w:w="9286" w:type="dxa"/>
          </w:tcPr>
          <w:p w:rsidR="00FA23A3" w:rsidRPr="00FA23A3" w:rsidRDefault="00FA23A3" w:rsidP="00FA23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bookmarkStart w:id="5" w:name="_Hlk145429914"/>
            <w:r w:rsidRPr="00FA23A3">
              <w:rPr>
                <w:rFonts w:ascii="Courier New" w:hAnsi="Courier New"/>
                <w:sz w:val="16"/>
                <w:szCs w:val="20"/>
                <w:lang w:val="en-GB" w:eastAsia="zh-CN"/>
              </w:rPr>
              <w:t xml:space="preserve">EarlyUL-SyncConfig-r18 ::=         </w:t>
            </w:r>
            <w:r w:rsidRPr="00FA23A3">
              <w:rPr>
                <w:rFonts w:ascii="Courier New" w:hAnsi="Courier New"/>
                <w:color w:val="993366"/>
                <w:sz w:val="16"/>
                <w:szCs w:val="20"/>
                <w:lang w:val="en-GB" w:eastAsia="zh-CN"/>
              </w:rPr>
              <w:t>SEQUENCE</w:t>
            </w:r>
            <w:r w:rsidRPr="00FA23A3">
              <w:rPr>
                <w:rFonts w:ascii="Courier New" w:hAnsi="Courier New"/>
                <w:sz w:val="16"/>
                <w:szCs w:val="20"/>
                <w:lang w:val="en-GB" w:eastAsia="zh-CN"/>
              </w:rPr>
              <w:t xml:space="preserve"> {</w:t>
            </w:r>
          </w:p>
          <w:p w:rsidR="00FA23A3" w:rsidRPr="00FA23A3" w:rsidRDefault="00FA23A3" w:rsidP="00FA23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olor w:val="808080"/>
                <w:sz w:val="16"/>
                <w:szCs w:val="20"/>
                <w:lang w:val="en-GB" w:eastAsia="zh-CN"/>
              </w:rPr>
            </w:pPr>
            <w:r>
              <w:rPr>
                <w:rFonts w:ascii="Courier New" w:eastAsiaTheme="minorEastAsia" w:hAnsi="Courier New"/>
                <w:sz w:val="16"/>
                <w:szCs w:val="20"/>
                <w:lang w:val="en-GB" w:eastAsia="zh-CN"/>
              </w:rPr>
              <w:t>…</w:t>
            </w:r>
          </w:p>
          <w:p w:rsidR="00FA23A3" w:rsidRPr="00FA23A3" w:rsidRDefault="00FA23A3" w:rsidP="00FA23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FA23A3">
              <w:rPr>
                <w:rFonts w:ascii="Courier New" w:hAnsi="Courier New"/>
                <w:sz w:val="16"/>
                <w:szCs w:val="20"/>
                <w:lang w:val="en-GB" w:eastAsia="zh-CN"/>
              </w:rPr>
              <w:t xml:space="preserve">    ...,</w:t>
            </w:r>
          </w:p>
          <w:p w:rsidR="00FA23A3" w:rsidRPr="00FA23A3" w:rsidRDefault="00FA23A3" w:rsidP="00FA23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FA23A3">
              <w:rPr>
                <w:rFonts w:ascii="Courier New" w:hAnsi="Courier New"/>
                <w:sz w:val="16"/>
                <w:szCs w:val="20"/>
                <w:lang w:val="en-GB" w:eastAsia="zh-CN"/>
              </w:rPr>
              <w:t xml:space="preserve">    [[</w:t>
            </w:r>
          </w:p>
          <w:p w:rsidR="00FA23A3" w:rsidRPr="00FA23A3" w:rsidRDefault="00FA23A3" w:rsidP="00FA23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FA23A3">
              <w:rPr>
                <w:rFonts w:ascii="Courier New" w:hAnsi="Courier New"/>
                <w:sz w:val="16"/>
                <w:szCs w:val="20"/>
                <w:lang w:val="en-GB" w:eastAsia="zh-CN"/>
              </w:rPr>
              <w:t xml:space="preserve">    ltm-tdd-UL-DL-ConfigurationCommon-r18 TDD-UL-DL-</w:t>
            </w:r>
            <w:proofErr w:type="spellStart"/>
            <w:r w:rsidRPr="00FA23A3">
              <w:rPr>
                <w:rFonts w:ascii="Courier New" w:hAnsi="Courier New"/>
                <w:sz w:val="16"/>
                <w:szCs w:val="20"/>
                <w:lang w:val="en-GB" w:eastAsia="zh-CN"/>
              </w:rPr>
              <w:t>ConfigCommon</w:t>
            </w:r>
            <w:proofErr w:type="spellEnd"/>
            <w:r w:rsidRPr="00FA23A3">
              <w:rPr>
                <w:rFonts w:ascii="Courier New" w:hAnsi="Courier New"/>
                <w:sz w:val="16"/>
                <w:szCs w:val="20"/>
                <w:lang w:val="en-GB" w:eastAsia="zh-CN"/>
              </w:rPr>
              <w:t xml:space="preserve">                                                  </w:t>
            </w:r>
            <w:r w:rsidRPr="00FA23A3">
              <w:rPr>
                <w:rFonts w:ascii="Courier New" w:hAnsi="Courier New"/>
                <w:color w:val="993366"/>
                <w:sz w:val="16"/>
                <w:szCs w:val="20"/>
                <w:lang w:val="en-GB" w:eastAsia="zh-CN"/>
              </w:rPr>
              <w:t>OPTIONAL</w:t>
            </w:r>
            <w:r w:rsidRPr="00FA23A3">
              <w:rPr>
                <w:rFonts w:ascii="Courier New" w:hAnsi="Courier New"/>
                <w:sz w:val="16"/>
                <w:szCs w:val="20"/>
                <w:lang w:val="en-GB" w:eastAsia="zh-CN"/>
              </w:rPr>
              <w:t xml:space="preserve">, </w:t>
            </w:r>
            <w:r w:rsidRPr="00FA23A3">
              <w:rPr>
                <w:rFonts w:ascii="Courier New" w:hAnsi="Courier New"/>
                <w:color w:val="808080"/>
                <w:sz w:val="16"/>
                <w:szCs w:val="20"/>
                <w:lang w:val="en-GB" w:eastAsia="zh-CN"/>
              </w:rPr>
              <w:t>-- Cond TDD</w:t>
            </w:r>
          </w:p>
          <w:p w:rsidR="00FA23A3" w:rsidRPr="00FA23A3" w:rsidRDefault="00FA23A3" w:rsidP="00FA23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FA23A3">
              <w:rPr>
                <w:rFonts w:ascii="Courier New" w:hAnsi="Courier New"/>
                <w:sz w:val="16"/>
                <w:szCs w:val="20"/>
                <w:lang w:val="en-GB" w:eastAsia="zh-CN"/>
              </w:rPr>
              <w:t xml:space="preserve">    ltm-restrictedSetConfig-r18        </w:t>
            </w:r>
            <w:r w:rsidRPr="00FA23A3">
              <w:rPr>
                <w:rFonts w:ascii="Courier New" w:hAnsi="Courier New"/>
                <w:color w:val="993366"/>
                <w:sz w:val="16"/>
                <w:szCs w:val="20"/>
                <w:lang w:val="en-GB" w:eastAsia="zh-CN"/>
              </w:rPr>
              <w:t>ENUMERATED</w:t>
            </w:r>
            <w:r w:rsidRPr="00FA23A3">
              <w:rPr>
                <w:rFonts w:ascii="Courier New" w:hAnsi="Courier New"/>
                <w:sz w:val="16"/>
                <w:szCs w:val="20"/>
                <w:lang w:val="en-GB" w:eastAsia="zh-CN"/>
              </w:rPr>
              <w:t xml:space="preserve"> {</w:t>
            </w:r>
            <w:proofErr w:type="spellStart"/>
            <w:r w:rsidRPr="00FA23A3">
              <w:rPr>
                <w:rFonts w:ascii="Courier New" w:hAnsi="Courier New"/>
                <w:sz w:val="16"/>
                <w:szCs w:val="20"/>
                <w:lang w:val="en-GB" w:eastAsia="zh-CN"/>
              </w:rPr>
              <w:t>unrestrictedSet</w:t>
            </w:r>
            <w:proofErr w:type="spellEnd"/>
            <w:r w:rsidRPr="00FA23A3">
              <w:rPr>
                <w:rFonts w:ascii="Courier New" w:hAnsi="Courier New"/>
                <w:sz w:val="16"/>
                <w:szCs w:val="20"/>
                <w:lang w:val="en-GB" w:eastAsia="zh-CN"/>
              </w:rPr>
              <w:t xml:space="preserve">, </w:t>
            </w:r>
            <w:proofErr w:type="spellStart"/>
            <w:r w:rsidRPr="00FA23A3">
              <w:rPr>
                <w:rFonts w:ascii="Courier New" w:hAnsi="Courier New"/>
                <w:sz w:val="16"/>
                <w:szCs w:val="20"/>
                <w:lang w:val="en-GB" w:eastAsia="zh-CN"/>
              </w:rPr>
              <w:t>restrictedSetTypeA</w:t>
            </w:r>
            <w:proofErr w:type="spellEnd"/>
            <w:r w:rsidRPr="00FA23A3">
              <w:rPr>
                <w:rFonts w:ascii="Courier New" w:hAnsi="Courier New"/>
                <w:sz w:val="16"/>
                <w:szCs w:val="20"/>
                <w:lang w:val="en-GB" w:eastAsia="zh-CN"/>
              </w:rPr>
              <w:t xml:space="preserve">, </w:t>
            </w:r>
            <w:proofErr w:type="spellStart"/>
            <w:r w:rsidRPr="00FA23A3">
              <w:rPr>
                <w:rFonts w:ascii="Courier New" w:hAnsi="Courier New"/>
                <w:sz w:val="16"/>
                <w:szCs w:val="20"/>
                <w:lang w:val="en-GB" w:eastAsia="zh-CN"/>
              </w:rPr>
              <w:t>restrictedSetTypeB</w:t>
            </w:r>
            <w:proofErr w:type="spellEnd"/>
            <w:r w:rsidRPr="00FA23A3">
              <w:rPr>
                <w:rFonts w:ascii="Courier New" w:hAnsi="Courier New"/>
                <w:sz w:val="16"/>
                <w:szCs w:val="20"/>
                <w:lang w:val="en-GB" w:eastAsia="zh-CN"/>
              </w:rPr>
              <w:t xml:space="preserve">}       </w:t>
            </w:r>
            <w:r w:rsidRPr="00FA23A3">
              <w:rPr>
                <w:rFonts w:ascii="Courier New" w:hAnsi="Courier New"/>
                <w:color w:val="993366"/>
                <w:sz w:val="16"/>
                <w:szCs w:val="20"/>
                <w:lang w:val="en-GB" w:eastAsia="zh-CN"/>
              </w:rPr>
              <w:t>OPTIONAL</w:t>
            </w:r>
            <w:r w:rsidRPr="00FA23A3">
              <w:rPr>
                <w:rFonts w:ascii="Courier New" w:hAnsi="Courier New"/>
                <w:sz w:val="16"/>
                <w:szCs w:val="20"/>
                <w:lang w:val="en-GB" w:eastAsia="zh-CN"/>
              </w:rPr>
              <w:t xml:space="preserve">  </w:t>
            </w:r>
            <w:r w:rsidRPr="00FA23A3">
              <w:rPr>
                <w:rFonts w:ascii="Courier New" w:hAnsi="Courier New"/>
                <w:color w:val="808080"/>
                <w:sz w:val="16"/>
                <w:szCs w:val="20"/>
                <w:lang w:val="en-GB" w:eastAsia="zh-CN"/>
              </w:rPr>
              <w:t>-- Need R</w:t>
            </w:r>
          </w:p>
          <w:p w:rsidR="00FA23A3" w:rsidRPr="00FA23A3" w:rsidRDefault="00FA23A3" w:rsidP="00FA23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 w:author="Ericsson RAN2#128" w:date="2025-01-31T11:52:00Z"/>
                <w:rFonts w:ascii="Courier New" w:hAnsi="Courier New"/>
                <w:sz w:val="16"/>
                <w:szCs w:val="20"/>
                <w:lang w:val="en-GB" w:eastAsia="zh-CN"/>
              </w:rPr>
            </w:pPr>
            <w:ins w:id="7" w:author="Ericsson RAN2#128" w:date="2025-01-31T11:52:00Z">
              <w:r w:rsidRPr="00FA23A3">
                <w:rPr>
                  <w:rFonts w:ascii="Courier New" w:hAnsi="Courier New"/>
                  <w:sz w:val="16"/>
                  <w:szCs w:val="20"/>
                  <w:lang w:val="en-GB" w:eastAsia="zh-CN"/>
                </w:rPr>
                <w:t xml:space="preserve">    ]],</w:t>
              </w:r>
            </w:ins>
          </w:p>
          <w:p w:rsidR="00FA23A3" w:rsidRPr="00FA23A3" w:rsidRDefault="00FA23A3" w:rsidP="00FA23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 w:author="Ericsson RAN2#128" w:date="2025-01-31T11:50:00Z"/>
                <w:rFonts w:ascii="Courier New" w:hAnsi="Courier New"/>
                <w:sz w:val="16"/>
                <w:szCs w:val="20"/>
                <w:lang w:val="en-GB" w:eastAsia="zh-CN"/>
              </w:rPr>
            </w:pPr>
            <w:ins w:id="9" w:author="Ericsson RAN2#128" w:date="2025-01-31T11:50:00Z">
              <w:r w:rsidRPr="00FA23A3">
                <w:rPr>
                  <w:rFonts w:ascii="Courier New" w:hAnsi="Courier New"/>
                  <w:sz w:val="16"/>
                  <w:szCs w:val="20"/>
                  <w:lang w:val="en-GB" w:eastAsia="zh-CN"/>
                </w:rPr>
                <w:t xml:space="preserve">    [[</w:t>
              </w:r>
            </w:ins>
          </w:p>
          <w:p w:rsidR="00FA23A3" w:rsidRPr="00FA23A3" w:rsidRDefault="00FA23A3" w:rsidP="00FA23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 w:author="Ericsson RAN2#128" w:date="2025-01-31T11:51:00Z"/>
                <w:rFonts w:ascii="Courier New" w:hAnsi="Courier New"/>
                <w:sz w:val="16"/>
                <w:szCs w:val="20"/>
                <w:lang w:val="en-GB" w:eastAsia="zh-CN"/>
              </w:rPr>
            </w:pPr>
            <w:ins w:id="11" w:author="Ericsson RAN2#128" w:date="2025-01-31T11:51:00Z">
              <w:r w:rsidRPr="00FA23A3">
                <w:rPr>
                  <w:rFonts w:ascii="Courier New" w:hAnsi="Courier New"/>
                  <w:sz w:val="16"/>
                  <w:szCs w:val="20"/>
                  <w:lang w:val="en-GB" w:eastAsia="zh-CN"/>
                </w:rPr>
                <w:t xml:space="preserve">    ltm-TimeAlignmentTimer-r1</w:t>
              </w:r>
            </w:ins>
            <w:ins w:id="12" w:author="Ericsson RAN2#128" w:date="2025-01-31T12:11:00Z">
              <w:r w:rsidRPr="00FA23A3">
                <w:rPr>
                  <w:rFonts w:ascii="Courier New" w:hAnsi="Courier New"/>
                  <w:sz w:val="16"/>
                  <w:szCs w:val="20"/>
                  <w:lang w:val="en-GB" w:eastAsia="zh-CN"/>
                </w:rPr>
                <w:t>9</w:t>
              </w:r>
            </w:ins>
            <w:ins w:id="13" w:author="Ericsson RAN2#128" w:date="2025-01-31T11:51:00Z">
              <w:r w:rsidRPr="00FA23A3">
                <w:rPr>
                  <w:rFonts w:ascii="Courier New" w:hAnsi="Courier New"/>
                  <w:sz w:val="16"/>
                  <w:szCs w:val="20"/>
                  <w:lang w:val="en-GB" w:eastAsia="zh-CN"/>
                </w:rPr>
                <w:t xml:space="preserve">         </w:t>
              </w:r>
              <w:proofErr w:type="spellStart"/>
              <w:r w:rsidRPr="00FA23A3">
                <w:rPr>
                  <w:rFonts w:ascii="Courier New" w:hAnsi="Courier New"/>
                  <w:sz w:val="16"/>
                  <w:szCs w:val="20"/>
                  <w:lang w:val="en-GB" w:eastAsia="zh-CN"/>
                </w:rPr>
                <w:t>TimeAlignmentTimer</w:t>
              </w:r>
              <w:proofErr w:type="spellEnd"/>
              <w:r w:rsidRPr="00FA23A3">
                <w:rPr>
                  <w:rFonts w:ascii="Courier New" w:hAnsi="Courier New"/>
                  <w:sz w:val="16"/>
                  <w:szCs w:val="20"/>
                  <w:lang w:val="en-GB" w:eastAsia="zh-CN"/>
                </w:rPr>
                <w:t xml:space="preserve">                                                         OPTIONAL  -- Need R</w:t>
              </w:r>
            </w:ins>
          </w:p>
          <w:p w:rsidR="00FA23A3" w:rsidRPr="00FA23A3" w:rsidRDefault="00FA23A3" w:rsidP="00FA23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FA23A3">
              <w:rPr>
                <w:rFonts w:ascii="Courier New" w:hAnsi="Courier New"/>
                <w:sz w:val="16"/>
                <w:szCs w:val="20"/>
                <w:lang w:val="en-GB" w:eastAsia="zh-CN"/>
              </w:rPr>
              <w:t xml:space="preserve">    ]]</w:t>
            </w:r>
          </w:p>
          <w:p w:rsidR="00FA23A3" w:rsidRPr="00FA23A3" w:rsidRDefault="00FA23A3" w:rsidP="00FA23A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zh-CN"/>
              </w:rPr>
            </w:pPr>
            <w:r w:rsidRPr="00FA23A3">
              <w:rPr>
                <w:rFonts w:ascii="Courier New" w:hAnsi="Courier New"/>
                <w:sz w:val="16"/>
                <w:szCs w:val="20"/>
                <w:lang w:val="en-GB" w:eastAsia="zh-CN"/>
              </w:rPr>
              <w:t>}</w:t>
            </w:r>
            <w:bookmarkEnd w:id="5"/>
          </w:p>
        </w:tc>
      </w:tr>
    </w:tbl>
    <w:p w:rsidR="00FA23A3" w:rsidRDefault="000A0D93" w:rsidP="000314FB">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szCs w:val="20"/>
          <w:lang w:val="en-GB" w:eastAsia="zh-CN"/>
        </w:rPr>
        <w:t>T</w:t>
      </w:r>
      <w:r>
        <w:rPr>
          <w:rFonts w:ascii="Arial" w:eastAsiaTheme="minorEastAsia" w:hAnsi="Arial" w:cs="Arial" w:hint="eastAsia"/>
          <w:szCs w:val="20"/>
          <w:lang w:val="en-GB" w:eastAsia="zh-CN"/>
        </w:rPr>
        <w:t xml:space="preserve">hat means the TAT value for monitoring the valid of </w:t>
      </w:r>
      <w:r>
        <w:rPr>
          <w:rFonts w:ascii="Arial" w:eastAsiaTheme="minorEastAsia" w:hAnsi="Arial" w:cs="Arial"/>
          <w:szCs w:val="20"/>
          <w:lang w:val="en-GB" w:eastAsia="zh-CN"/>
        </w:rPr>
        <w:t>early</w:t>
      </w:r>
      <w:r>
        <w:rPr>
          <w:rFonts w:ascii="Arial" w:eastAsiaTheme="minorEastAsia" w:hAnsi="Arial" w:cs="Arial" w:hint="eastAsia"/>
          <w:szCs w:val="20"/>
          <w:lang w:val="en-GB" w:eastAsia="zh-CN"/>
        </w:rPr>
        <w:t xml:space="preserve"> TA is generated by the target cell.</w:t>
      </w:r>
    </w:p>
    <w:p w:rsidR="00AC1E0F" w:rsidRPr="00BB4B94" w:rsidRDefault="00BB4B94" w:rsidP="000314FB">
      <w:pPr>
        <w:spacing w:beforeLines="50" w:before="120" w:afterLines="50" w:after="120"/>
        <w:jc w:val="both"/>
        <w:rPr>
          <w:rFonts w:ascii="Arial" w:eastAsiaTheme="minorEastAsia" w:hAnsi="Arial" w:cs="Arial"/>
          <w:szCs w:val="20"/>
          <w:lang w:val="en-GB" w:eastAsia="zh-CN"/>
        </w:rPr>
      </w:pPr>
      <w:r w:rsidRPr="00BB4B94">
        <w:rPr>
          <w:rFonts w:ascii="Arial" w:eastAsiaTheme="minorEastAsia" w:hAnsi="Arial" w:cs="Arial" w:hint="eastAsia"/>
          <w:szCs w:val="20"/>
          <w:lang w:val="en-GB" w:eastAsia="zh-CN"/>
        </w:rPr>
        <w:t xml:space="preserve">However, </w:t>
      </w:r>
      <w:r w:rsidR="003E5B1B">
        <w:rPr>
          <w:rFonts w:ascii="Arial" w:eastAsiaTheme="minorEastAsia" w:hAnsi="Arial" w:cs="Arial" w:hint="eastAsia"/>
          <w:szCs w:val="20"/>
          <w:lang w:val="en-GB" w:eastAsia="zh-CN"/>
        </w:rPr>
        <w:t xml:space="preserve">as </w:t>
      </w:r>
      <w:r w:rsidR="003E5B1B">
        <w:rPr>
          <w:rFonts w:ascii="Arial" w:eastAsiaTheme="minorEastAsia" w:hAnsi="Arial" w:cs="Arial"/>
          <w:szCs w:val="20"/>
          <w:lang w:val="en-GB" w:eastAsia="zh-CN"/>
        </w:rPr>
        <w:t>mentioned</w:t>
      </w:r>
      <w:r w:rsidR="003E5B1B">
        <w:rPr>
          <w:rFonts w:ascii="Arial" w:eastAsiaTheme="minorEastAsia" w:hAnsi="Arial" w:cs="Arial" w:hint="eastAsia"/>
          <w:szCs w:val="20"/>
          <w:lang w:val="en-GB" w:eastAsia="zh-CN"/>
        </w:rPr>
        <w:t xml:space="preserve"> above, the TAT is used to monitor the valid of </w:t>
      </w:r>
      <w:r w:rsidR="00184E48">
        <w:rPr>
          <w:rFonts w:ascii="Arial" w:eastAsiaTheme="minorEastAsia" w:hAnsi="Arial" w:cs="Arial" w:hint="eastAsia"/>
          <w:szCs w:val="20"/>
          <w:lang w:val="en-GB" w:eastAsia="zh-CN"/>
        </w:rPr>
        <w:t xml:space="preserve">the value for </w:t>
      </w:r>
      <w:r w:rsidR="003E5B1B">
        <w:rPr>
          <w:rFonts w:ascii="Arial" w:eastAsiaTheme="minorEastAsia" w:hAnsi="Arial" w:cs="Arial" w:hint="eastAsia"/>
          <w:szCs w:val="20"/>
          <w:lang w:val="en-GB" w:eastAsia="zh-CN"/>
        </w:rPr>
        <w:t xml:space="preserve">early TA associated </w:t>
      </w:r>
      <w:r w:rsidR="003E5B1B">
        <w:rPr>
          <w:rFonts w:ascii="Arial" w:eastAsiaTheme="minorEastAsia" w:hAnsi="Arial" w:cs="Arial"/>
          <w:szCs w:val="20"/>
          <w:lang w:val="en-GB" w:eastAsia="zh-CN"/>
        </w:rPr>
        <w:t>with a</w:t>
      </w:r>
      <w:r w:rsidR="003E5B1B">
        <w:rPr>
          <w:rFonts w:ascii="Arial" w:eastAsiaTheme="minorEastAsia" w:hAnsi="Arial" w:cs="Arial" w:hint="eastAsia"/>
          <w:szCs w:val="20"/>
          <w:lang w:val="en-GB" w:eastAsia="zh-CN"/>
        </w:rPr>
        <w:t xml:space="preserve"> candidate cell. </w:t>
      </w:r>
      <w:r w:rsidR="003E5B1B">
        <w:rPr>
          <w:rFonts w:ascii="Arial" w:eastAsiaTheme="minorEastAsia" w:hAnsi="Arial" w:cs="Arial"/>
          <w:szCs w:val="20"/>
          <w:lang w:val="en-GB" w:eastAsia="zh-CN"/>
        </w:rPr>
        <w:t>T</w:t>
      </w:r>
      <w:r w:rsidR="003E5B1B">
        <w:rPr>
          <w:rFonts w:ascii="Arial" w:eastAsiaTheme="minorEastAsia" w:hAnsi="Arial" w:cs="Arial" w:hint="eastAsia"/>
          <w:szCs w:val="20"/>
          <w:lang w:val="en-GB" w:eastAsia="zh-CN"/>
        </w:rPr>
        <w:t xml:space="preserve">hus the </w:t>
      </w:r>
      <w:r w:rsidR="003E5B1B">
        <w:rPr>
          <w:rFonts w:ascii="Arial" w:eastAsiaTheme="minorEastAsia" w:hAnsi="Arial" w:cs="Arial"/>
          <w:szCs w:val="20"/>
          <w:lang w:val="en-GB" w:eastAsia="zh-CN"/>
        </w:rPr>
        <w:t>determination</w:t>
      </w:r>
      <w:r w:rsidR="003E5B1B">
        <w:rPr>
          <w:rFonts w:ascii="Arial" w:eastAsiaTheme="minorEastAsia" w:hAnsi="Arial" w:cs="Arial" w:hint="eastAsia"/>
          <w:szCs w:val="20"/>
          <w:lang w:val="en-GB" w:eastAsia="zh-CN"/>
        </w:rPr>
        <w:t xml:space="preserve"> of the TAT value may consider the UE </w:t>
      </w:r>
      <w:r w:rsidR="003E5B1B">
        <w:rPr>
          <w:rFonts w:ascii="Arial" w:eastAsiaTheme="minorEastAsia" w:hAnsi="Arial" w:cs="Arial"/>
          <w:szCs w:val="20"/>
          <w:lang w:val="en-GB" w:eastAsia="zh-CN"/>
        </w:rPr>
        <w:t>mobility</w:t>
      </w:r>
      <w:r w:rsidR="003E5B1B">
        <w:rPr>
          <w:rFonts w:ascii="Arial" w:eastAsiaTheme="minorEastAsia" w:hAnsi="Arial" w:cs="Arial" w:hint="eastAsia"/>
          <w:szCs w:val="20"/>
          <w:lang w:val="en-GB" w:eastAsia="zh-CN"/>
        </w:rPr>
        <w:t xml:space="preserve"> status such as the UE speed. </w:t>
      </w:r>
      <w:r w:rsidR="003E5B1B">
        <w:rPr>
          <w:rFonts w:ascii="Arial" w:eastAsiaTheme="minorEastAsia" w:hAnsi="Arial" w:cs="Arial"/>
          <w:szCs w:val="20"/>
          <w:lang w:val="en-GB" w:eastAsia="zh-CN"/>
        </w:rPr>
        <w:t>N</w:t>
      </w:r>
      <w:r w:rsidR="003E5B1B">
        <w:rPr>
          <w:rFonts w:ascii="Arial" w:eastAsiaTheme="minorEastAsia" w:hAnsi="Arial" w:cs="Arial" w:hint="eastAsia"/>
          <w:szCs w:val="20"/>
          <w:lang w:val="en-GB" w:eastAsia="zh-CN"/>
        </w:rPr>
        <w:t>ote that this information is well known by the source cell but not the candidate cell.</w:t>
      </w:r>
      <w:r w:rsidR="00B57DE8" w:rsidDel="00B57DE8">
        <w:rPr>
          <w:rFonts w:ascii="Arial" w:eastAsiaTheme="minorEastAsia" w:hAnsi="Arial" w:cs="Arial" w:hint="eastAsia"/>
          <w:szCs w:val="20"/>
          <w:lang w:val="en-GB" w:eastAsia="zh-CN"/>
        </w:rPr>
        <w:t xml:space="preserve"> </w:t>
      </w:r>
      <w:r w:rsidR="003E5B1B">
        <w:rPr>
          <w:rFonts w:ascii="Arial" w:eastAsiaTheme="minorEastAsia" w:hAnsi="Arial" w:cs="Arial"/>
          <w:szCs w:val="20"/>
          <w:lang w:val="en-GB" w:eastAsia="zh-CN"/>
        </w:rPr>
        <w:t>S</w:t>
      </w:r>
      <w:r w:rsidR="003E5B1B">
        <w:rPr>
          <w:rFonts w:ascii="Arial" w:eastAsiaTheme="minorEastAsia" w:hAnsi="Arial" w:cs="Arial" w:hint="eastAsia"/>
          <w:szCs w:val="20"/>
          <w:lang w:val="en-GB" w:eastAsia="zh-CN"/>
        </w:rPr>
        <w:t xml:space="preserve">o we propose that the TAT value used for monitoring the </w:t>
      </w:r>
      <w:r w:rsidR="003E5B1B">
        <w:rPr>
          <w:rFonts w:ascii="Arial" w:eastAsiaTheme="minorEastAsia" w:hAnsi="Arial" w:cs="Arial"/>
          <w:szCs w:val="20"/>
          <w:lang w:val="en-GB" w:eastAsia="zh-CN"/>
        </w:rPr>
        <w:t>early</w:t>
      </w:r>
      <w:r w:rsidR="003E5B1B">
        <w:rPr>
          <w:rFonts w:ascii="Arial" w:eastAsiaTheme="minorEastAsia" w:hAnsi="Arial" w:cs="Arial" w:hint="eastAsia"/>
          <w:szCs w:val="20"/>
          <w:lang w:val="en-GB" w:eastAsia="zh-CN"/>
        </w:rPr>
        <w:t xml:space="preserve"> TA is determined by the source cell.</w:t>
      </w:r>
    </w:p>
    <w:p w:rsidR="001938DC" w:rsidRPr="001938DC" w:rsidRDefault="00A72DE7" w:rsidP="000314FB">
      <w:pPr>
        <w:spacing w:beforeLines="50" w:before="120" w:afterLines="50" w:after="120"/>
        <w:jc w:val="both"/>
        <w:rPr>
          <w:rFonts w:ascii="Arial" w:eastAsiaTheme="minorEastAsia" w:hAnsi="Arial" w:cs="Arial"/>
          <w:b/>
          <w:szCs w:val="20"/>
          <w:lang w:val="en-GB" w:eastAsia="zh-CN"/>
        </w:rPr>
      </w:pPr>
      <w:r>
        <w:rPr>
          <w:rFonts w:ascii="Arial" w:eastAsiaTheme="minorEastAsia" w:hAnsi="Arial" w:cs="Arial" w:hint="eastAsia"/>
          <w:b/>
          <w:szCs w:val="20"/>
          <w:lang w:val="en-GB" w:eastAsia="zh-CN"/>
        </w:rPr>
        <w:t>Proposal 1</w:t>
      </w:r>
      <w:r w:rsidR="001938DC" w:rsidRPr="001938DC">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T</w:t>
      </w:r>
      <w:r w:rsidR="00977D37">
        <w:rPr>
          <w:rFonts w:ascii="Arial" w:eastAsiaTheme="minorEastAsia" w:hAnsi="Arial" w:cs="Arial" w:hint="eastAsia"/>
          <w:b/>
          <w:szCs w:val="20"/>
          <w:lang w:val="en-GB" w:eastAsia="zh-CN"/>
        </w:rPr>
        <w:t xml:space="preserve">he value of </w:t>
      </w:r>
      <w:r w:rsidR="00977D37" w:rsidRPr="00977D37">
        <w:rPr>
          <w:rFonts w:ascii="Arial" w:eastAsiaTheme="minorEastAsia" w:hAnsi="Arial" w:cs="Arial"/>
          <w:b/>
          <w:szCs w:val="20"/>
          <w:lang w:val="en-GB" w:eastAsia="zh-CN"/>
        </w:rPr>
        <w:t>ltm-TimeAlignmentTimer</w:t>
      </w:r>
      <w:r w:rsidR="00D11EB6">
        <w:rPr>
          <w:rFonts w:ascii="Arial" w:eastAsiaTheme="minorEastAsia" w:hAnsi="Arial" w:cs="Arial" w:hint="eastAsia"/>
          <w:b/>
          <w:szCs w:val="20"/>
          <w:lang w:val="en-GB" w:eastAsia="zh-CN"/>
        </w:rPr>
        <w:t>-r19</w:t>
      </w:r>
      <w:r w:rsidR="00977D37">
        <w:rPr>
          <w:rFonts w:ascii="Arial" w:eastAsiaTheme="minorEastAsia" w:hAnsi="Arial" w:cs="Arial" w:hint="eastAsia"/>
          <w:b/>
          <w:szCs w:val="20"/>
          <w:lang w:val="en-GB" w:eastAsia="zh-CN"/>
        </w:rPr>
        <w:t xml:space="preserve"> </w:t>
      </w:r>
      <w:r w:rsidR="00664019">
        <w:rPr>
          <w:rFonts w:ascii="Arial" w:eastAsiaTheme="minorEastAsia" w:hAnsi="Arial" w:cs="Arial" w:hint="eastAsia"/>
          <w:b/>
          <w:szCs w:val="20"/>
          <w:lang w:val="en-GB" w:eastAsia="zh-CN"/>
        </w:rPr>
        <w:t xml:space="preserve">is determined by the source </w:t>
      </w:r>
      <w:r w:rsidR="00737C08">
        <w:rPr>
          <w:rFonts w:ascii="Arial" w:eastAsiaTheme="minorEastAsia" w:hAnsi="Arial" w:cs="Arial" w:hint="eastAsia"/>
          <w:b/>
          <w:szCs w:val="20"/>
          <w:lang w:val="en-GB" w:eastAsia="zh-CN"/>
        </w:rPr>
        <w:t>cell</w:t>
      </w:r>
      <w:r w:rsidR="003E7A54">
        <w:rPr>
          <w:rFonts w:ascii="Arial" w:eastAsiaTheme="minorEastAsia" w:hAnsi="Arial" w:cs="Arial" w:hint="eastAsia"/>
          <w:b/>
          <w:szCs w:val="20"/>
          <w:lang w:val="en-GB" w:eastAsia="zh-CN"/>
        </w:rPr>
        <w:t>.</w:t>
      </w:r>
    </w:p>
    <w:p w:rsidR="00947D45" w:rsidRDefault="00947D45" w:rsidP="000314FB">
      <w:pPr>
        <w:spacing w:beforeLines="50" w:before="120" w:afterLines="50" w:after="120"/>
        <w:jc w:val="both"/>
        <w:rPr>
          <w:rFonts w:ascii="Arial" w:eastAsiaTheme="minorEastAsia" w:hAnsi="Arial" w:cs="Arial"/>
          <w:szCs w:val="20"/>
          <w:lang w:val="en-GB" w:eastAsia="zh-CN"/>
        </w:rPr>
      </w:pPr>
    </w:p>
    <w:p w:rsidR="00B73BC2" w:rsidRDefault="00B73BC2" w:rsidP="006A01A9">
      <w:pPr>
        <w:spacing w:beforeLines="50" w:before="120" w:afterLines="50" w:after="120"/>
        <w:jc w:val="both"/>
        <w:rPr>
          <w:rFonts w:ascii="Arial" w:eastAsiaTheme="minorEastAsia" w:hAnsi="Arial" w:cs="Arial"/>
          <w:shd w:val="pct15" w:color="auto" w:fill="FFFFFF"/>
          <w:lang w:eastAsia="zh-CN"/>
        </w:rPr>
      </w:pPr>
      <w:r w:rsidRPr="00BB521C">
        <w:rPr>
          <w:rFonts w:ascii="Arial" w:eastAsiaTheme="minorEastAsia" w:hAnsi="Arial" w:cs="Arial" w:hint="eastAsia"/>
          <w:shd w:val="pct15" w:color="auto" w:fill="FFFFFF"/>
          <w:lang w:eastAsia="zh-CN"/>
        </w:rPr>
        <w:t>TAT handling upon conditional LTM execution</w:t>
      </w:r>
    </w:p>
    <w:p w:rsidR="005A3226" w:rsidRPr="005A3226" w:rsidRDefault="005A3226" w:rsidP="005A3226">
      <w:pPr>
        <w:spacing w:beforeLines="50" w:before="120" w:afterLines="50" w:after="120"/>
        <w:jc w:val="both"/>
        <w:rPr>
          <w:rFonts w:ascii="Arial" w:eastAsiaTheme="minorEastAsia" w:hAnsi="Arial" w:cs="Arial"/>
          <w:lang w:eastAsia="zh-CN"/>
        </w:rPr>
      </w:pPr>
      <w:r w:rsidRPr="005A3226">
        <w:rPr>
          <w:rFonts w:ascii="Arial" w:eastAsiaTheme="minorEastAsia" w:hAnsi="Arial" w:cs="Arial" w:hint="eastAsia"/>
          <w:lang w:eastAsia="zh-CN"/>
        </w:rPr>
        <w:t>Regardin</w:t>
      </w:r>
      <w:r w:rsidR="00A25099">
        <w:rPr>
          <w:rFonts w:ascii="Arial" w:eastAsiaTheme="minorEastAsia" w:hAnsi="Arial" w:cs="Arial" w:hint="eastAsia"/>
          <w:lang w:eastAsia="zh-CN"/>
        </w:rPr>
        <w:t>g</w:t>
      </w:r>
      <w:r w:rsidRPr="005A3226">
        <w:rPr>
          <w:rFonts w:ascii="Arial" w:eastAsiaTheme="minorEastAsia" w:hAnsi="Arial" w:cs="Arial" w:hint="eastAsia"/>
          <w:lang w:eastAsia="zh-CN"/>
        </w:rPr>
        <w:t xml:space="preserve"> how to handle the </w:t>
      </w:r>
      <w:r w:rsidRPr="005A3226">
        <w:rPr>
          <w:rFonts w:ascii="Arial" w:eastAsiaTheme="minorEastAsia" w:hAnsi="Arial" w:cs="Arial"/>
          <w:lang w:eastAsia="zh-CN"/>
        </w:rPr>
        <w:t>CLTM TAT for target cell</w:t>
      </w:r>
      <w:r w:rsidR="001D46C5">
        <w:rPr>
          <w:rFonts w:ascii="Arial" w:eastAsiaTheme="minorEastAsia" w:hAnsi="Arial" w:cs="Arial" w:hint="eastAsia"/>
          <w:lang w:eastAsia="zh-CN"/>
        </w:rPr>
        <w:t>,</w:t>
      </w:r>
      <w:r w:rsidRPr="005A3226">
        <w:rPr>
          <w:rFonts w:ascii="Arial" w:eastAsiaTheme="minorEastAsia" w:hAnsi="Arial" w:cs="Arial"/>
          <w:lang w:eastAsia="zh-CN"/>
        </w:rPr>
        <w:t xml:space="preserve"> </w:t>
      </w:r>
      <w:r w:rsidR="001D46C5">
        <w:rPr>
          <w:rFonts w:ascii="Arial" w:eastAsiaTheme="minorEastAsia" w:hAnsi="Arial" w:cs="Arial" w:hint="eastAsia"/>
          <w:lang w:eastAsia="zh-CN"/>
        </w:rPr>
        <w:t>if</w:t>
      </w:r>
      <w:r w:rsidRPr="005A3226">
        <w:rPr>
          <w:rFonts w:ascii="Arial" w:eastAsiaTheme="minorEastAsia" w:hAnsi="Arial" w:cs="Arial"/>
          <w:lang w:eastAsia="zh-CN"/>
        </w:rPr>
        <w:t xml:space="preserve"> not stopped upon CLTM cell switch execution to the target cell</w:t>
      </w:r>
      <w:r w:rsidRPr="005A3226">
        <w:rPr>
          <w:rFonts w:ascii="Arial" w:eastAsiaTheme="minorEastAsia" w:hAnsi="Arial" w:cs="Arial" w:hint="eastAsia"/>
          <w:lang w:eastAsia="zh-CN"/>
        </w:rPr>
        <w:t>,</w:t>
      </w:r>
      <w:r w:rsidR="00D30647">
        <w:rPr>
          <w:rFonts w:ascii="Arial" w:eastAsiaTheme="minorEastAsia" w:hAnsi="Arial" w:cs="Arial" w:hint="eastAsia"/>
          <w:lang w:eastAsia="zh-CN"/>
        </w:rPr>
        <w:t xml:space="preserve"> </w:t>
      </w:r>
      <w:r w:rsidRPr="005A3226">
        <w:rPr>
          <w:rFonts w:ascii="Arial" w:eastAsiaTheme="minorEastAsia" w:hAnsi="Arial" w:cs="Arial" w:hint="eastAsia"/>
          <w:lang w:eastAsia="zh-CN"/>
        </w:rPr>
        <w:t xml:space="preserve">it was discussed last meeting but </w:t>
      </w:r>
      <w:r>
        <w:rPr>
          <w:rFonts w:ascii="Arial" w:eastAsiaTheme="minorEastAsia" w:hAnsi="Arial" w:cs="Arial" w:hint="eastAsia"/>
          <w:lang w:eastAsia="zh-CN"/>
        </w:rPr>
        <w:t>not concluded yet</w:t>
      </w:r>
    </w:p>
    <w:tbl>
      <w:tblPr>
        <w:tblStyle w:val="a7"/>
        <w:tblW w:w="0" w:type="auto"/>
        <w:tblLook w:val="04A0" w:firstRow="1" w:lastRow="0" w:firstColumn="1" w:lastColumn="0" w:noHBand="0" w:noVBand="1"/>
      </w:tblPr>
      <w:tblGrid>
        <w:gridCol w:w="9286"/>
      </w:tblGrid>
      <w:tr w:rsidR="005A3226" w:rsidTr="005A3226">
        <w:tc>
          <w:tcPr>
            <w:tcW w:w="9286" w:type="dxa"/>
          </w:tcPr>
          <w:p w:rsidR="005A3226" w:rsidRDefault="005A3226" w:rsidP="005A3226">
            <w:pPr>
              <w:pStyle w:val="Doc-text2"/>
            </w:pPr>
            <w:r>
              <w:lastRenderedPageBreak/>
              <w:t xml:space="preserve">CLTM TAT for target cell is not stopped upon CLTM cell switch execution to the target cell. </w:t>
            </w:r>
          </w:p>
          <w:p w:rsidR="005A3226" w:rsidRPr="00061ECA" w:rsidRDefault="005A3226" w:rsidP="005A3226">
            <w:pPr>
              <w:ind w:left="1608"/>
            </w:pPr>
            <w:r>
              <w:t>R</w:t>
            </w:r>
            <w:r w:rsidRPr="00061ECA">
              <w:t xml:space="preserve">apporteur suggests to discuss how/whether to start the </w:t>
            </w:r>
            <w:proofErr w:type="spellStart"/>
            <w:r w:rsidRPr="00061ECA">
              <w:t>timeAlignmentTimer</w:t>
            </w:r>
            <w:proofErr w:type="spellEnd"/>
            <w:r w:rsidRPr="00061ECA">
              <w:t xml:space="preserve"> associated with PTAG upon CLTM cell switch execution to the target cell during CB session:</w:t>
            </w:r>
          </w:p>
          <w:p w:rsidR="005A3226" w:rsidRPr="00061ECA" w:rsidRDefault="005A3226" w:rsidP="005A3226">
            <w:pPr>
              <w:ind w:left="1608"/>
            </w:pPr>
            <w:r w:rsidRPr="00061ECA">
              <w:t>-</w:t>
            </w:r>
            <w:r w:rsidRPr="00061ECA">
              <w:tab/>
              <w:t xml:space="preserve">Option 1 (revert the offline agreement): start the </w:t>
            </w:r>
            <w:proofErr w:type="spellStart"/>
            <w:r w:rsidRPr="00061ECA">
              <w:t>timeAlignmentTimer</w:t>
            </w:r>
            <w:proofErr w:type="spellEnd"/>
            <w:r w:rsidRPr="00061ECA">
              <w:t xml:space="preserve"> associated with PTAG as in Rel-18;</w:t>
            </w:r>
          </w:p>
          <w:p w:rsidR="005A3226" w:rsidRPr="00061ECA" w:rsidRDefault="005A3226" w:rsidP="005A3226">
            <w:pPr>
              <w:ind w:left="1608"/>
            </w:pPr>
            <w:r w:rsidRPr="00061ECA">
              <w:t>-</w:t>
            </w:r>
            <w:r w:rsidRPr="00061ECA">
              <w:tab/>
              <w:t xml:space="preserve">Option 2 (keep the offline agreement): discuss the options below in the MAC running CR </w:t>
            </w:r>
          </w:p>
          <w:p w:rsidR="005A3226" w:rsidRPr="00061ECA" w:rsidRDefault="005A3226" w:rsidP="005A3226">
            <w:pPr>
              <w:ind w:left="1608"/>
            </w:pPr>
            <w:r w:rsidRPr="00061ECA">
              <w:t>o</w:t>
            </w:r>
            <w:r w:rsidRPr="00061ECA">
              <w:tab/>
              <w:t xml:space="preserve">Option 2.1: clarify the running TAT to act as the </w:t>
            </w:r>
            <w:proofErr w:type="spellStart"/>
            <w:r w:rsidRPr="00061ECA">
              <w:t>timeAlignmentTimer</w:t>
            </w:r>
            <w:proofErr w:type="spellEnd"/>
            <w:r w:rsidRPr="00061ECA">
              <w:t xml:space="preserve"> associated with PTAG by a note in the MAC running CR;</w:t>
            </w:r>
          </w:p>
          <w:p w:rsidR="005A3226" w:rsidRPr="00061ECA" w:rsidRDefault="005A3226" w:rsidP="005A3226">
            <w:pPr>
              <w:ind w:left="1608"/>
            </w:pPr>
            <w:proofErr w:type="gramStart"/>
            <w:r w:rsidRPr="00061ECA">
              <w:t>o</w:t>
            </w:r>
            <w:proofErr w:type="gramEnd"/>
            <w:r w:rsidRPr="00061ECA">
              <w:tab/>
              <w:t xml:space="preserve">Option 2.2: define that UE can perform UL </w:t>
            </w:r>
            <w:proofErr w:type="spellStart"/>
            <w:r w:rsidRPr="00061ECA">
              <w:t>tx</w:t>
            </w:r>
            <w:proofErr w:type="spellEnd"/>
            <w:r w:rsidRPr="00061ECA">
              <w:t xml:space="preserve"> when the TAT for the target cell is running. Besides, we need to add a note that, if </w:t>
            </w:r>
            <w:proofErr w:type="spellStart"/>
            <w:r w:rsidRPr="00061ECA">
              <w:t>SCell</w:t>
            </w:r>
            <w:proofErr w:type="spellEnd"/>
            <w:r w:rsidRPr="00061ECA">
              <w:t xml:space="preserve"> and </w:t>
            </w:r>
            <w:proofErr w:type="spellStart"/>
            <w:r w:rsidRPr="00061ECA">
              <w:t>SpCell</w:t>
            </w:r>
            <w:proofErr w:type="spellEnd"/>
            <w:r w:rsidRPr="00061ECA">
              <w:t xml:space="preserve"> are in the different TAG, </w:t>
            </w:r>
            <w:proofErr w:type="spellStart"/>
            <w:r w:rsidRPr="00061ECA">
              <w:t>SCell</w:t>
            </w:r>
            <w:proofErr w:type="spellEnd"/>
            <w:r w:rsidRPr="00061ECA">
              <w:t xml:space="preserve"> may not work when this TAT for target cell is running. </w:t>
            </w:r>
          </w:p>
          <w:p w:rsidR="005A3226" w:rsidRDefault="005A3226" w:rsidP="005A3226">
            <w:pPr>
              <w:ind w:left="1608"/>
            </w:pPr>
            <w:proofErr w:type="gramStart"/>
            <w:r w:rsidRPr="00061ECA">
              <w:t>o</w:t>
            </w:r>
            <w:proofErr w:type="gramEnd"/>
            <w:r w:rsidRPr="00061ECA">
              <w:tab/>
              <w:t>Option 2.3: the UE stops the CLTM timer and starts the PTAG using the remaining time of the CLTM timer.</w:t>
            </w:r>
          </w:p>
          <w:p w:rsidR="005A3226" w:rsidRDefault="005A3226" w:rsidP="005A3226">
            <w:pPr>
              <w:ind w:left="1608"/>
            </w:pPr>
          </w:p>
          <w:p w:rsidR="005A3226" w:rsidRPr="00290748" w:rsidRDefault="005A3226" w:rsidP="00290748">
            <w:pPr>
              <w:pStyle w:val="Agreement"/>
              <w:tabs>
                <w:tab w:val="clear" w:pos="1619"/>
                <w:tab w:val="num" w:pos="1800"/>
              </w:tabs>
              <w:ind w:left="1800"/>
            </w:pPr>
            <w:r>
              <w:t xml:space="preserve">Will be revisited next meeting.  </w:t>
            </w:r>
          </w:p>
        </w:tc>
      </w:tr>
    </w:tbl>
    <w:p w:rsidR="00CA34AD" w:rsidRDefault="005A3226" w:rsidP="00D85F24">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Besides, </w:t>
      </w:r>
      <w:r w:rsidR="00785611">
        <w:rPr>
          <w:rFonts w:ascii="Arial" w:eastAsiaTheme="minorEastAsia" w:hAnsi="Arial" w:cs="Arial" w:hint="eastAsia"/>
          <w:szCs w:val="20"/>
          <w:lang w:val="en-GB" w:eastAsia="zh-CN"/>
        </w:rPr>
        <w:t>i</w:t>
      </w:r>
      <w:r w:rsidR="001D3D6D">
        <w:rPr>
          <w:rFonts w:ascii="Arial" w:eastAsiaTheme="minorEastAsia" w:hAnsi="Arial" w:cs="Arial" w:hint="eastAsia"/>
          <w:szCs w:val="20"/>
          <w:lang w:val="en-GB" w:eastAsia="zh-CN"/>
        </w:rPr>
        <w:t xml:space="preserve">t still remains open on how to handle </w:t>
      </w:r>
      <w:r w:rsidR="001D3D6D">
        <w:rPr>
          <w:rFonts w:ascii="Arial" w:eastAsiaTheme="minorEastAsia" w:hAnsi="Arial" w:cs="Arial"/>
          <w:szCs w:val="20"/>
          <w:lang w:val="en-GB" w:eastAsia="zh-CN"/>
        </w:rPr>
        <w:t>the</w:t>
      </w:r>
      <w:r w:rsidR="001D3D6D">
        <w:rPr>
          <w:rFonts w:ascii="Arial" w:eastAsiaTheme="minorEastAsia" w:hAnsi="Arial" w:cs="Arial" w:hint="eastAsia"/>
          <w:szCs w:val="20"/>
          <w:lang w:val="en-GB" w:eastAsia="zh-CN"/>
        </w:rPr>
        <w:t xml:space="preserve"> TAT associated with candidate cells upon conditional LTM execution.</w:t>
      </w:r>
    </w:p>
    <w:tbl>
      <w:tblPr>
        <w:tblStyle w:val="a7"/>
        <w:tblW w:w="0" w:type="auto"/>
        <w:tblLook w:val="04A0" w:firstRow="1" w:lastRow="0" w:firstColumn="1" w:lastColumn="0" w:noHBand="0" w:noVBand="1"/>
      </w:tblPr>
      <w:tblGrid>
        <w:gridCol w:w="9286"/>
      </w:tblGrid>
      <w:tr w:rsidR="00DE7106" w:rsidTr="00DE7106">
        <w:tc>
          <w:tcPr>
            <w:tcW w:w="9286" w:type="dxa"/>
          </w:tcPr>
          <w:p w:rsidR="00BB471D" w:rsidRPr="003F7A78" w:rsidRDefault="00BB471D" w:rsidP="00BB471D">
            <w:pPr>
              <w:tabs>
                <w:tab w:val="num" w:pos="1800"/>
              </w:tabs>
              <w:spacing w:before="60"/>
              <w:ind w:left="1800" w:hanging="360"/>
              <w:rPr>
                <w:b/>
              </w:rPr>
            </w:pPr>
            <w:r w:rsidRPr="003F7A78">
              <w:rPr>
                <w:b/>
              </w:rPr>
              <w:t>CLTM TAT is started/re-started when UE receives TA value for the candidate cell sent by the MAC CE from current serving cell.</w:t>
            </w:r>
          </w:p>
          <w:p w:rsidR="00DE7106" w:rsidRPr="00BB471D" w:rsidRDefault="00BB471D" w:rsidP="00BB471D">
            <w:pPr>
              <w:tabs>
                <w:tab w:val="num" w:pos="1800"/>
              </w:tabs>
              <w:spacing w:before="60"/>
              <w:ind w:left="1800" w:hanging="360"/>
              <w:rPr>
                <w:rFonts w:eastAsiaTheme="minorEastAsia"/>
                <w:b/>
                <w:lang w:eastAsia="zh-CN"/>
              </w:rPr>
            </w:pPr>
            <w:r w:rsidRPr="003F7A78">
              <w:rPr>
                <w:b/>
              </w:rPr>
              <w:t>FFS on whether the received CLTM TAs of other candidate cells is released or still valid at UE side upon CLTM execution.</w:t>
            </w:r>
          </w:p>
        </w:tc>
      </w:tr>
    </w:tbl>
    <w:p w:rsidR="00AB247C" w:rsidRDefault="00EB2ABD" w:rsidP="00501C4B">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Rel-18 LTM, </w:t>
      </w:r>
      <w:r w:rsidR="00FF0F4A">
        <w:rPr>
          <w:rFonts w:ascii="Arial" w:eastAsiaTheme="minorEastAsia" w:hAnsi="Arial" w:cs="Arial" w:hint="eastAsia"/>
          <w:szCs w:val="20"/>
          <w:lang w:eastAsia="zh-CN"/>
        </w:rPr>
        <w:t xml:space="preserve">the value of early TA is delivered to UE via LTM cell switch command. Upon </w:t>
      </w:r>
      <w:r w:rsidR="00F97A3C">
        <w:rPr>
          <w:rFonts w:ascii="Arial" w:eastAsiaTheme="minorEastAsia" w:hAnsi="Arial" w:cs="Arial" w:hint="eastAsia"/>
          <w:szCs w:val="20"/>
          <w:lang w:eastAsia="zh-CN"/>
        </w:rPr>
        <w:t xml:space="preserve">receiving the TA in the LTM cell switch command, </w:t>
      </w:r>
      <w:r w:rsidR="009E64C1">
        <w:rPr>
          <w:rFonts w:ascii="Arial" w:eastAsiaTheme="minorEastAsia" w:hAnsi="Arial" w:cs="Arial" w:hint="eastAsia"/>
          <w:szCs w:val="20"/>
          <w:lang w:eastAsia="zh-CN"/>
        </w:rPr>
        <w:t xml:space="preserve">the UE applies the TA value and starts the TAT </w:t>
      </w:r>
      <w:r w:rsidR="009E64C1" w:rsidRPr="009E64C1">
        <w:rPr>
          <w:rFonts w:ascii="Arial" w:eastAsiaTheme="minorEastAsia" w:hAnsi="Arial" w:cs="Arial"/>
          <w:szCs w:val="20"/>
          <w:lang w:eastAsia="zh-CN"/>
        </w:rPr>
        <w:t xml:space="preserve">associated with the </w:t>
      </w:r>
      <w:r w:rsidR="009E64C1">
        <w:rPr>
          <w:rFonts w:ascii="Arial" w:eastAsiaTheme="minorEastAsia" w:hAnsi="Arial" w:cs="Arial" w:hint="eastAsia"/>
          <w:szCs w:val="20"/>
          <w:lang w:eastAsia="zh-CN"/>
        </w:rPr>
        <w:t xml:space="preserve">corresponding </w:t>
      </w:r>
      <w:r w:rsidR="009E64C1" w:rsidRPr="009E64C1">
        <w:rPr>
          <w:rFonts w:ascii="Arial" w:eastAsiaTheme="minorEastAsia" w:hAnsi="Arial" w:cs="Arial"/>
          <w:szCs w:val="20"/>
          <w:lang w:eastAsia="zh-CN"/>
        </w:rPr>
        <w:t>PTAG</w:t>
      </w:r>
      <w:r w:rsidR="006F77CD">
        <w:rPr>
          <w:rFonts w:ascii="Arial" w:eastAsiaTheme="minorEastAsia" w:hAnsi="Arial" w:cs="Arial" w:hint="eastAsia"/>
          <w:szCs w:val="20"/>
          <w:lang w:eastAsia="zh-CN"/>
        </w:rPr>
        <w:t>.</w:t>
      </w:r>
      <w:r w:rsidR="00F36D65">
        <w:rPr>
          <w:rFonts w:ascii="Arial" w:eastAsiaTheme="minorEastAsia" w:hAnsi="Arial" w:cs="Arial" w:hint="eastAsia"/>
          <w:szCs w:val="20"/>
          <w:lang w:eastAsia="zh-CN"/>
        </w:rPr>
        <w:t xml:space="preserve"> Therefore, </w:t>
      </w:r>
      <w:r w:rsidR="00455B36">
        <w:rPr>
          <w:rFonts w:ascii="Arial" w:eastAsiaTheme="minorEastAsia" w:hAnsi="Arial" w:cs="Arial" w:hint="eastAsia"/>
          <w:szCs w:val="20"/>
          <w:lang w:eastAsia="zh-CN"/>
        </w:rPr>
        <w:t>the</w:t>
      </w:r>
      <w:r w:rsidR="00A27770">
        <w:rPr>
          <w:rFonts w:ascii="Arial" w:eastAsiaTheme="minorEastAsia" w:hAnsi="Arial" w:cs="Arial" w:hint="eastAsia"/>
          <w:szCs w:val="20"/>
          <w:lang w:eastAsia="zh-CN"/>
        </w:rPr>
        <w:t xml:space="preserve"> </w:t>
      </w:r>
      <w:bookmarkStart w:id="14" w:name="OLE_LINK13"/>
      <w:r w:rsidR="00A27770">
        <w:rPr>
          <w:rFonts w:ascii="Arial" w:eastAsiaTheme="minorEastAsia" w:hAnsi="Arial" w:cs="Arial" w:hint="eastAsia"/>
          <w:szCs w:val="20"/>
          <w:lang w:eastAsia="zh-CN"/>
        </w:rPr>
        <w:t>maintenance of the TA</w:t>
      </w:r>
      <w:bookmarkEnd w:id="14"/>
      <w:r w:rsidR="00A27770">
        <w:rPr>
          <w:rFonts w:ascii="Arial" w:eastAsiaTheme="minorEastAsia" w:hAnsi="Arial" w:cs="Arial" w:hint="eastAsia"/>
          <w:szCs w:val="20"/>
          <w:lang w:eastAsia="zh-CN"/>
        </w:rPr>
        <w:t xml:space="preserve"> can be aligned among the NW and UE.</w:t>
      </w:r>
    </w:p>
    <w:p w:rsidR="00FC196B" w:rsidRDefault="00BB7DE9" w:rsidP="00501C4B">
      <w:pPr>
        <w:spacing w:beforeLines="50" w:before="120" w:afterLines="50" w:after="120"/>
        <w:jc w:val="both"/>
        <w:rPr>
          <w:rFonts w:ascii="Arial" w:eastAsiaTheme="minorEastAsia" w:hAnsi="Arial" w:cs="Arial"/>
          <w:lang w:eastAsia="zh-CN"/>
        </w:rPr>
      </w:pPr>
      <w:r>
        <w:rPr>
          <w:rFonts w:ascii="Arial" w:eastAsiaTheme="minorEastAsia" w:hAnsi="Arial" w:cs="Arial"/>
          <w:szCs w:val="20"/>
          <w:lang w:eastAsia="zh-CN"/>
        </w:rPr>
        <w:t>W</w:t>
      </w:r>
      <w:r>
        <w:rPr>
          <w:rFonts w:ascii="Arial" w:eastAsiaTheme="minorEastAsia" w:hAnsi="Arial" w:cs="Arial" w:hint="eastAsia"/>
          <w:szCs w:val="20"/>
          <w:lang w:eastAsia="zh-CN"/>
        </w:rPr>
        <w:t xml:space="preserve">hen considering conditional LTM, </w:t>
      </w:r>
      <w:r w:rsidR="009D3D80">
        <w:rPr>
          <w:rFonts w:ascii="Arial" w:eastAsiaTheme="minorEastAsia" w:hAnsi="Arial" w:cs="Arial" w:hint="eastAsia"/>
          <w:szCs w:val="20"/>
          <w:lang w:eastAsia="zh-CN"/>
        </w:rPr>
        <w:t xml:space="preserve">UE </w:t>
      </w:r>
      <w:r w:rsidR="00A06F25">
        <w:rPr>
          <w:rFonts w:ascii="Arial" w:eastAsiaTheme="minorEastAsia" w:hAnsi="Arial" w:cs="Arial" w:hint="eastAsia"/>
          <w:szCs w:val="20"/>
          <w:lang w:eastAsia="zh-CN"/>
        </w:rPr>
        <w:t xml:space="preserve">will start the </w:t>
      </w:r>
      <w:r w:rsidR="00B030D5">
        <w:rPr>
          <w:rFonts w:ascii="Arial" w:eastAsiaTheme="minorEastAsia" w:hAnsi="Arial" w:cs="Arial" w:hint="eastAsia"/>
          <w:szCs w:val="20"/>
          <w:lang w:eastAsia="zh-CN"/>
        </w:rPr>
        <w:t xml:space="preserve">new </w:t>
      </w:r>
      <w:r w:rsidR="00A06F25">
        <w:rPr>
          <w:rFonts w:ascii="Arial" w:eastAsiaTheme="minorEastAsia" w:hAnsi="Arial" w:cs="Arial" w:hint="eastAsia"/>
          <w:szCs w:val="20"/>
          <w:lang w:eastAsia="zh-CN"/>
        </w:rPr>
        <w:t>timer upon receiving the early TA MAC CE.</w:t>
      </w:r>
      <w:r w:rsidR="00EA4E9A">
        <w:rPr>
          <w:rFonts w:ascii="Arial" w:eastAsiaTheme="minorEastAsia" w:hAnsi="Arial" w:cs="Arial" w:hint="eastAsia"/>
          <w:szCs w:val="20"/>
          <w:lang w:eastAsia="zh-CN"/>
        </w:rPr>
        <w:t xml:space="preserve"> </w:t>
      </w:r>
      <w:r w:rsidR="00EA4E9A">
        <w:rPr>
          <w:rFonts w:ascii="Arial" w:eastAsiaTheme="minorEastAsia" w:hAnsi="Arial" w:cs="Arial"/>
          <w:szCs w:val="20"/>
          <w:lang w:eastAsia="zh-CN"/>
        </w:rPr>
        <w:t>T</w:t>
      </w:r>
      <w:r w:rsidR="00EA4E9A">
        <w:rPr>
          <w:rFonts w:ascii="Arial" w:eastAsiaTheme="minorEastAsia" w:hAnsi="Arial" w:cs="Arial" w:hint="eastAsia"/>
          <w:szCs w:val="20"/>
          <w:lang w:eastAsia="zh-CN"/>
        </w:rPr>
        <w:t xml:space="preserve">herefore, </w:t>
      </w:r>
      <w:r w:rsidR="003B6B52">
        <w:rPr>
          <w:rFonts w:ascii="Arial" w:eastAsiaTheme="minorEastAsia" w:hAnsi="Arial" w:cs="Arial" w:hint="eastAsia"/>
          <w:szCs w:val="20"/>
          <w:lang w:eastAsia="zh-CN"/>
        </w:rPr>
        <w:t xml:space="preserve">upon the execution of conditional LTM, the </w:t>
      </w:r>
      <w:r w:rsidR="00B030D5">
        <w:rPr>
          <w:rFonts w:ascii="Arial" w:eastAsiaTheme="minorEastAsia" w:hAnsi="Arial" w:cs="Arial" w:hint="eastAsia"/>
          <w:szCs w:val="20"/>
          <w:lang w:eastAsia="zh-CN"/>
        </w:rPr>
        <w:t xml:space="preserve">new </w:t>
      </w:r>
      <w:r w:rsidR="003B6B52">
        <w:rPr>
          <w:rFonts w:ascii="Arial" w:eastAsiaTheme="minorEastAsia" w:hAnsi="Arial" w:cs="Arial" w:hint="eastAsia"/>
          <w:szCs w:val="20"/>
          <w:lang w:eastAsia="zh-CN"/>
        </w:rPr>
        <w:t>timer has been running for some time duration</w:t>
      </w:r>
      <w:r w:rsidR="007943FA">
        <w:rPr>
          <w:rFonts w:ascii="Arial" w:eastAsiaTheme="minorEastAsia" w:hAnsi="Arial" w:cs="Arial" w:hint="eastAsia"/>
          <w:szCs w:val="20"/>
          <w:lang w:eastAsia="zh-CN"/>
        </w:rPr>
        <w:t xml:space="preserve"> from the UE side</w:t>
      </w:r>
      <w:r w:rsidR="003B6B52">
        <w:rPr>
          <w:rFonts w:ascii="Arial" w:eastAsiaTheme="minorEastAsia" w:hAnsi="Arial" w:cs="Arial" w:hint="eastAsia"/>
          <w:szCs w:val="20"/>
          <w:lang w:eastAsia="zh-CN"/>
        </w:rPr>
        <w:t xml:space="preserve">, </w:t>
      </w:r>
      <w:r w:rsidR="00477002">
        <w:rPr>
          <w:rFonts w:ascii="Arial" w:eastAsiaTheme="minorEastAsia" w:hAnsi="Arial" w:cs="Arial" w:hint="eastAsia"/>
          <w:szCs w:val="20"/>
          <w:lang w:eastAsia="zh-CN"/>
        </w:rPr>
        <w:t xml:space="preserve">but the target cell is not aware of </w:t>
      </w:r>
      <w:r w:rsidR="002D4705">
        <w:rPr>
          <w:rFonts w:ascii="Arial" w:eastAsiaTheme="minorEastAsia" w:hAnsi="Arial" w:cs="Arial" w:hint="eastAsia"/>
          <w:szCs w:val="20"/>
          <w:lang w:eastAsia="zh-CN"/>
        </w:rPr>
        <w:t>such time duration</w:t>
      </w:r>
      <w:r w:rsidR="00477002">
        <w:rPr>
          <w:rFonts w:ascii="Arial" w:eastAsiaTheme="minorEastAsia" w:hAnsi="Arial" w:cs="Arial" w:hint="eastAsia"/>
          <w:szCs w:val="20"/>
          <w:lang w:eastAsia="zh-CN"/>
        </w:rPr>
        <w:t>.</w:t>
      </w:r>
      <w:r w:rsidR="00614F6F">
        <w:rPr>
          <w:rFonts w:ascii="Arial" w:eastAsiaTheme="minorEastAsia" w:hAnsi="Arial" w:cs="Arial" w:hint="eastAsia"/>
          <w:szCs w:val="20"/>
          <w:lang w:eastAsia="zh-CN"/>
        </w:rPr>
        <w:t xml:space="preserve"> </w:t>
      </w:r>
      <w:r w:rsidR="00477002">
        <w:rPr>
          <w:rFonts w:ascii="Arial" w:eastAsiaTheme="minorEastAsia" w:hAnsi="Arial" w:cs="Arial" w:hint="eastAsia"/>
          <w:szCs w:val="20"/>
          <w:lang w:eastAsia="zh-CN"/>
        </w:rPr>
        <w:t>T</w:t>
      </w:r>
      <w:r w:rsidR="00614F6F">
        <w:rPr>
          <w:rFonts w:ascii="Arial" w:eastAsiaTheme="minorEastAsia" w:hAnsi="Arial" w:cs="Arial" w:hint="eastAsia"/>
          <w:szCs w:val="20"/>
          <w:lang w:eastAsia="zh-CN"/>
        </w:rPr>
        <w:t>hus how the NW and UE align the maintenance of the TA should be further considered.</w:t>
      </w:r>
      <w:r w:rsidR="005E4A85">
        <w:rPr>
          <w:rFonts w:ascii="Arial" w:eastAsiaTheme="minorEastAsia" w:hAnsi="Arial" w:cs="Arial" w:hint="eastAsia"/>
          <w:szCs w:val="20"/>
          <w:lang w:eastAsia="zh-CN"/>
        </w:rPr>
        <w:t xml:space="preserve"> </w:t>
      </w:r>
      <w:r w:rsidR="00812444">
        <w:rPr>
          <w:rFonts w:ascii="Arial" w:eastAsiaTheme="minorEastAsia" w:hAnsi="Arial" w:cs="Arial" w:hint="eastAsia"/>
          <w:lang w:eastAsia="zh-CN"/>
        </w:rPr>
        <w:t xml:space="preserve">One way is to stop the </w:t>
      </w:r>
      <w:r w:rsidR="00B030D5">
        <w:rPr>
          <w:rFonts w:ascii="Arial" w:eastAsiaTheme="minorEastAsia" w:hAnsi="Arial" w:cs="Arial" w:hint="eastAsia"/>
          <w:lang w:eastAsia="zh-CN"/>
        </w:rPr>
        <w:t xml:space="preserve">new </w:t>
      </w:r>
      <w:r w:rsidR="00812444">
        <w:rPr>
          <w:rFonts w:ascii="Arial" w:eastAsiaTheme="minorEastAsia" w:hAnsi="Arial" w:cs="Arial" w:hint="eastAsia"/>
          <w:lang w:eastAsia="zh-CN"/>
        </w:rPr>
        <w:t>timer for early TA, and then start the TAT</w:t>
      </w:r>
      <w:r w:rsidR="00FA660C">
        <w:rPr>
          <w:rFonts w:ascii="Arial" w:eastAsiaTheme="minorEastAsia" w:hAnsi="Arial" w:cs="Arial" w:hint="eastAsia"/>
          <w:lang w:eastAsia="zh-CN"/>
        </w:rPr>
        <w:t xml:space="preserve"> of the </w:t>
      </w:r>
      <w:r w:rsidR="002A0612">
        <w:rPr>
          <w:rFonts w:ascii="Arial" w:eastAsiaTheme="minorEastAsia" w:hAnsi="Arial" w:cs="Arial" w:hint="eastAsia"/>
          <w:lang w:eastAsia="zh-CN"/>
        </w:rPr>
        <w:t>P</w:t>
      </w:r>
      <w:r w:rsidR="00FA660C">
        <w:rPr>
          <w:rFonts w:ascii="Arial" w:eastAsiaTheme="minorEastAsia" w:hAnsi="Arial" w:cs="Arial" w:hint="eastAsia"/>
          <w:lang w:eastAsia="zh-CN"/>
        </w:rPr>
        <w:t>TAG</w:t>
      </w:r>
      <w:r w:rsidR="00812444">
        <w:rPr>
          <w:rFonts w:ascii="Arial" w:eastAsiaTheme="minorEastAsia" w:hAnsi="Arial" w:cs="Arial" w:hint="eastAsia"/>
          <w:lang w:eastAsia="zh-CN"/>
        </w:rPr>
        <w:t xml:space="preserve"> configured by the </w:t>
      </w:r>
      <w:r w:rsidR="00AA1DCF">
        <w:rPr>
          <w:rFonts w:ascii="Arial" w:eastAsiaTheme="minorEastAsia" w:hAnsi="Arial" w:cs="Arial" w:hint="eastAsia"/>
          <w:lang w:eastAsia="zh-CN"/>
        </w:rPr>
        <w:t>target</w:t>
      </w:r>
      <w:r w:rsidR="00812444">
        <w:rPr>
          <w:rFonts w:ascii="Arial" w:eastAsiaTheme="minorEastAsia" w:hAnsi="Arial" w:cs="Arial" w:hint="eastAsia"/>
          <w:lang w:eastAsia="zh-CN"/>
        </w:rPr>
        <w:t xml:space="preserve"> </w:t>
      </w:r>
      <w:proofErr w:type="spellStart"/>
      <w:r w:rsidR="00AA1DCF">
        <w:rPr>
          <w:rFonts w:ascii="Arial" w:eastAsiaTheme="minorEastAsia" w:hAnsi="Arial" w:cs="Arial" w:hint="eastAsia"/>
          <w:lang w:eastAsia="zh-CN"/>
        </w:rPr>
        <w:t>RRCReconfiguration</w:t>
      </w:r>
      <w:proofErr w:type="spellEnd"/>
      <w:r w:rsidR="00812444">
        <w:rPr>
          <w:rFonts w:ascii="Arial" w:eastAsiaTheme="minorEastAsia" w:hAnsi="Arial" w:cs="Arial" w:hint="eastAsia"/>
          <w:lang w:eastAsia="zh-CN"/>
        </w:rPr>
        <w:t xml:space="preserve"> associated with this TA</w:t>
      </w:r>
      <w:r w:rsidR="002A0612">
        <w:rPr>
          <w:rFonts w:ascii="Arial" w:eastAsiaTheme="minorEastAsia" w:hAnsi="Arial" w:cs="Arial" w:hint="eastAsia"/>
          <w:lang w:eastAsia="zh-CN"/>
        </w:rPr>
        <w:t xml:space="preserve"> value</w:t>
      </w:r>
      <w:r w:rsidR="00604F22">
        <w:rPr>
          <w:rFonts w:ascii="Arial" w:eastAsiaTheme="minorEastAsia" w:hAnsi="Arial" w:cs="Arial" w:hint="eastAsia"/>
          <w:lang w:eastAsia="zh-CN"/>
        </w:rPr>
        <w:t xml:space="preserve">. </w:t>
      </w:r>
      <w:r w:rsidR="00F8302E">
        <w:rPr>
          <w:rFonts w:ascii="Arial" w:eastAsiaTheme="minorEastAsia" w:hAnsi="Arial" w:cs="Arial"/>
          <w:lang w:eastAsia="zh-CN"/>
        </w:rPr>
        <w:t>B</w:t>
      </w:r>
      <w:r w:rsidR="00F8302E">
        <w:rPr>
          <w:rFonts w:ascii="Arial" w:eastAsiaTheme="minorEastAsia" w:hAnsi="Arial" w:cs="Arial" w:hint="eastAsia"/>
          <w:lang w:eastAsia="zh-CN"/>
        </w:rPr>
        <w:t xml:space="preserve">y this way, the Rel-18 </w:t>
      </w:r>
      <w:r w:rsidR="0053082E">
        <w:rPr>
          <w:rFonts w:ascii="Arial" w:eastAsiaTheme="minorEastAsia" w:hAnsi="Arial" w:cs="Arial" w:hint="eastAsia"/>
          <w:lang w:eastAsia="zh-CN"/>
        </w:rPr>
        <w:t>handling</w:t>
      </w:r>
      <w:r w:rsidR="00F52D04">
        <w:rPr>
          <w:rFonts w:ascii="Arial" w:eastAsiaTheme="minorEastAsia" w:hAnsi="Arial" w:cs="Arial" w:hint="eastAsia"/>
          <w:lang w:eastAsia="zh-CN"/>
        </w:rPr>
        <w:t xml:space="preserve"> on the maintenance of TA in the current serving cell</w:t>
      </w:r>
      <w:r w:rsidR="008472F6">
        <w:rPr>
          <w:rFonts w:ascii="Arial" w:eastAsiaTheme="minorEastAsia" w:hAnsi="Arial" w:cs="Arial" w:hint="eastAsia"/>
          <w:lang w:eastAsia="zh-CN"/>
        </w:rPr>
        <w:t xml:space="preserve"> after LTM cell switch</w:t>
      </w:r>
      <w:r w:rsidR="00F52D04">
        <w:rPr>
          <w:rFonts w:ascii="Arial" w:eastAsiaTheme="minorEastAsia" w:hAnsi="Arial" w:cs="Arial" w:hint="eastAsia"/>
          <w:lang w:eastAsia="zh-CN"/>
        </w:rPr>
        <w:t xml:space="preserve"> can be reused.</w:t>
      </w:r>
    </w:p>
    <w:p w:rsidR="00B030D5" w:rsidRPr="005E4A85" w:rsidRDefault="00B030D5" w:rsidP="00501C4B">
      <w:pPr>
        <w:spacing w:beforeLines="50" w:before="120" w:afterLines="50" w:after="120"/>
        <w:jc w:val="both"/>
        <w:rPr>
          <w:rFonts w:ascii="Arial" w:eastAsiaTheme="minorEastAsia" w:hAnsi="Arial" w:cs="Arial"/>
          <w:szCs w:val="20"/>
          <w:lang w:eastAsia="zh-CN"/>
        </w:rPr>
      </w:pPr>
      <w:r>
        <w:rPr>
          <w:rFonts w:ascii="Arial" w:eastAsiaTheme="minorEastAsia" w:hAnsi="Arial" w:cs="Arial"/>
          <w:lang w:eastAsia="zh-CN"/>
        </w:rPr>
        <w:t>B</w:t>
      </w:r>
      <w:r>
        <w:rPr>
          <w:rFonts w:ascii="Arial" w:eastAsiaTheme="minorEastAsia" w:hAnsi="Arial" w:cs="Arial" w:hint="eastAsia"/>
          <w:lang w:eastAsia="zh-CN"/>
        </w:rPr>
        <w:t xml:space="preserve">esides the early TA associated with the target cell, the UE may </w:t>
      </w:r>
      <w:r>
        <w:rPr>
          <w:rFonts w:ascii="Arial" w:eastAsiaTheme="minorEastAsia" w:hAnsi="Arial" w:cs="Arial"/>
          <w:lang w:eastAsia="zh-CN"/>
        </w:rPr>
        <w:t>maintain</w:t>
      </w:r>
      <w:r>
        <w:rPr>
          <w:rFonts w:ascii="Arial" w:eastAsiaTheme="minorEastAsia" w:hAnsi="Arial" w:cs="Arial" w:hint="eastAsia"/>
          <w:lang w:eastAsia="zh-CN"/>
        </w:rPr>
        <w:t xml:space="preserve"> early TA for other candidate cells</w:t>
      </w:r>
      <w:r w:rsidR="006962B2">
        <w:rPr>
          <w:rFonts w:ascii="Arial" w:eastAsiaTheme="minorEastAsia" w:hAnsi="Arial" w:cs="Arial" w:hint="eastAsia"/>
          <w:lang w:eastAsia="zh-CN"/>
        </w:rPr>
        <w:t>.</w:t>
      </w:r>
      <w:r>
        <w:rPr>
          <w:rFonts w:ascii="Arial" w:eastAsiaTheme="minorEastAsia" w:hAnsi="Arial" w:cs="Arial" w:hint="eastAsia"/>
          <w:lang w:eastAsia="zh-CN"/>
        </w:rPr>
        <w:t xml:space="preserve"> </w:t>
      </w:r>
      <w:r w:rsidR="006962B2">
        <w:rPr>
          <w:rFonts w:ascii="Arial" w:eastAsiaTheme="minorEastAsia" w:hAnsi="Arial" w:cs="Arial" w:hint="eastAsia"/>
          <w:lang w:eastAsia="zh-CN"/>
        </w:rPr>
        <w:t>I</w:t>
      </w:r>
      <w:r>
        <w:rPr>
          <w:rFonts w:ascii="Arial" w:eastAsiaTheme="minorEastAsia" w:hAnsi="Arial" w:cs="Arial" w:hint="eastAsia"/>
          <w:lang w:eastAsia="zh-CN"/>
        </w:rPr>
        <w:t>f the UE keep</w:t>
      </w:r>
      <w:r w:rsidR="00D06AAA">
        <w:rPr>
          <w:rFonts w:ascii="Arial" w:eastAsiaTheme="minorEastAsia" w:hAnsi="Arial" w:cs="Arial" w:hint="eastAsia"/>
          <w:lang w:eastAsia="zh-CN"/>
        </w:rPr>
        <w:t>s</w:t>
      </w:r>
      <w:r>
        <w:rPr>
          <w:rFonts w:ascii="Arial" w:eastAsiaTheme="minorEastAsia" w:hAnsi="Arial" w:cs="Arial" w:hint="eastAsia"/>
          <w:lang w:eastAsia="zh-CN"/>
        </w:rPr>
        <w:t xml:space="preserve"> </w:t>
      </w:r>
      <w:r w:rsidR="002A0612">
        <w:rPr>
          <w:rFonts w:ascii="Arial" w:eastAsiaTheme="minorEastAsia" w:hAnsi="Arial" w:cs="Arial" w:hint="eastAsia"/>
          <w:lang w:eastAsia="zh-CN"/>
        </w:rPr>
        <w:t xml:space="preserve">the </w:t>
      </w:r>
      <w:proofErr w:type="spellStart"/>
      <w:r w:rsidR="002A0612">
        <w:rPr>
          <w:rFonts w:ascii="Arial" w:eastAsiaTheme="minorEastAsia" w:hAnsi="Arial" w:cs="Arial" w:hint="eastAsia"/>
          <w:lang w:eastAsia="zh-CN"/>
        </w:rPr>
        <w:t>l</w:t>
      </w:r>
      <w:r w:rsidR="002A0612" w:rsidRPr="002A0612">
        <w:rPr>
          <w:rFonts w:ascii="Arial" w:eastAsiaTheme="minorEastAsia" w:hAnsi="Arial" w:cs="Arial"/>
          <w:lang w:eastAsia="zh-CN"/>
        </w:rPr>
        <w:t>tm-TimeAlignmentTimer</w:t>
      </w:r>
      <w:proofErr w:type="spellEnd"/>
      <w:r>
        <w:rPr>
          <w:rFonts w:ascii="Arial" w:eastAsiaTheme="minorEastAsia" w:hAnsi="Arial" w:cs="Arial" w:hint="eastAsia"/>
          <w:lang w:eastAsia="zh-CN"/>
        </w:rPr>
        <w:t xml:space="preserve"> running for the other early TA, the new serving cell has no knowledge about when these TA value will be assumed to be invalid by the UE</w:t>
      </w:r>
      <w:r w:rsidR="00854697">
        <w:rPr>
          <w:rFonts w:ascii="Arial" w:eastAsiaTheme="minorEastAsia" w:hAnsi="Arial" w:cs="Arial" w:hint="eastAsia"/>
          <w:lang w:eastAsia="zh-CN"/>
        </w:rPr>
        <w:t>.</w:t>
      </w:r>
      <w:r>
        <w:rPr>
          <w:rFonts w:ascii="Arial" w:eastAsiaTheme="minorEastAsia" w:hAnsi="Arial" w:cs="Arial" w:hint="eastAsia"/>
          <w:lang w:eastAsia="zh-CN"/>
        </w:rPr>
        <w:t xml:space="preserve"> </w:t>
      </w:r>
      <w:r w:rsidR="00854697">
        <w:rPr>
          <w:rFonts w:ascii="Arial" w:eastAsiaTheme="minorEastAsia" w:hAnsi="Arial" w:cs="Arial" w:hint="eastAsia"/>
          <w:lang w:eastAsia="zh-CN"/>
        </w:rPr>
        <w:t xml:space="preserve">Besides, </w:t>
      </w:r>
      <w:r w:rsidR="00FD4B03">
        <w:rPr>
          <w:rFonts w:ascii="Arial" w:eastAsiaTheme="minorEastAsia" w:hAnsi="Arial" w:cs="Arial" w:hint="eastAsia"/>
          <w:lang w:eastAsia="zh-CN"/>
        </w:rPr>
        <w:t xml:space="preserve">the potential candidate cell for the </w:t>
      </w:r>
      <w:r w:rsidR="00770B7A">
        <w:rPr>
          <w:rFonts w:ascii="Arial" w:eastAsiaTheme="minorEastAsia" w:hAnsi="Arial" w:cs="Arial" w:hint="eastAsia"/>
          <w:lang w:eastAsia="zh-CN"/>
        </w:rPr>
        <w:t>current serving</w:t>
      </w:r>
      <w:r w:rsidR="005D3064">
        <w:rPr>
          <w:rFonts w:ascii="Arial" w:eastAsiaTheme="minorEastAsia" w:hAnsi="Arial" w:cs="Arial" w:hint="eastAsia"/>
          <w:lang w:eastAsia="zh-CN"/>
        </w:rPr>
        <w:t xml:space="preserve"> </w:t>
      </w:r>
      <w:r w:rsidR="00FD4B03">
        <w:rPr>
          <w:rFonts w:ascii="Arial" w:eastAsiaTheme="minorEastAsia" w:hAnsi="Arial" w:cs="Arial" w:hint="eastAsia"/>
          <w:lang w:eastAsia="zh-CN"/>
        </w:rPr>
        <w:t>cell may not be the potential candidate cell for the target</w:t>
      </w:r>
      <w:r w:rsidR="00770B7A">
        <w:rPr>
          <w:rFonts w:ascii="Arial" w:eastAsiaTheme="minorEastAsia" w:hAnsi="Arial" w:cs="Arial" w:hint="eastAsia"/>
          <w:lang w:eastAsia="zh-CN"/>
        </w:rPr>
        <w:t xml:space="preserve"> serving</w:t>
      </w:r>
      <w:r w:rsidR="00FD4B03">
        <w:rPr>
          <w:rFonts w:ascii="Arial" w:eastAsiaTheme="minorEastAsia" w:hAnsi="Arial" w:cs="Arial" w:hint="eastAsia"/>
          <w:lang w:eastAsia="zh-CN"/>
        </w:rPr>
        <w:t xml:space="preserve"> cell (i.e. new serving cell), so it may</w:t>
      </w:r>
      <w:r w:rsidR="002B0EDB">
        <w:rPr>
          <w:rFonts w:ascii="Arial" w:eastAsiaTheme="minorEastAsia" w:hAnsi="Arial" w:cs="Arial" w:hint="eastAsia"/>
          <w:lang w:eastAsia="zh-CN"/>
        </w:rPr>
        <w:t xml:space="preserve"> be</w:t>
      </w:r>
      <w:r w:rsidR="00FD4B03">
        <w:rPr>
          <w:rFonts w:ascii="Arial" w:eastAsiaTheme="minorEastAsia" w:hAnsi="Arial" w:cs="Arial" w:hint="eastAsia"/>
          <w:lang w:eastAsia="zh-CN"/>
        </w:rPr>
        <w:t xml:space="preserve"> not useful for the UE to </w:t>
      </w:r>
      <w:r w:rsidR="00FD4B03">
        <w:rPr>
          <w:rFonts w:ascii="Arial" w:eastAsiaTheme="minorEastAsia" w:hAnsi="Arial" w:cs="Arial"/>
          <w:lang w:eastAsia="zh-CN"/>
        </w:rPr>
        <w:t>maintain</w:t>
      </w:r>
      <w:r w:rsidR="00FD4B03">
        <w:rPr>
          <w:rFonts w:ascii="Arial" w:eastAsiaTheme="minorEastAsia" w:hAnsi="Arial" w:cs="Arial" w:hint="eastAsia"/>
          <w:lang w:eastAsia="zh-CN"/>
        </w:rPr>
        <w:t xml:space="preserve"> the early TA value after handover</w:t>
      </w:r>
      <w:r w:rsidR="00770B7A">
        <w:rPr>
          <w:rFonts w:ascii="Arial" w:eastAsiaTheme="minorEastAsia" w:hAnsi="Arial" w:cs="Arial" w:hint="eastAsia"/>
          <w:lang w:eastAsia="zh-CN"/>
        </w:rPr>
        <w:t xml:space="preserve"> to this target cell</w:t>
      </w:r>
      <w:r w:rsidR="00FD4B03">
        <w:rPr>
          <w:rFonts w:ascii="Arial" w:eastAsiaTheme="minorEastAsia" w:hAnsi="Arial" w:cs="Arial" w:hint="eastAsia"/>
          <w:lang w:eastAsia="zh-CN"/>
        </w:rPr>
        <w:t xml:space="preserve">. </w:t>
      </w:r>
      <w:r w:rsidR="004E48CC">
        <w:rPr>
          <w:rFonts w:ascii="Arial" w:eastAsiaTheme="minorEastAsia" w:hAnsi="Arial" w:cs="Arial" w:hint="eastAsia"/>
          <w:lang w:eastAsia="zh-CN"/>
        </w:rPr>
        <w:t>O</w:t>
      </w:r>
      <w:r>
        <w:rPr>
          <w:rFonts w:ascii="Arial" w:eastAsiaTheme="minorEastAsia" w:hAnsi="Arial" w:cs="Arial" w:hint="eastAsia"/>
          <w:lang w:eastAsia="zh-CN"/>
        </w:rPr>
        <w:t>ne simple way is to stop all running</w:t>
      </w:r>
      <w:r w:rsidR="00EA6DAE">
        <w:rPr>
          <w:rFonts w:ascii="Arial" w:eastAsiaTheme="minorEastAsia" w:hAnsi="Arial" w:cs="Arial" w:hint="eastAsia"/>
          <w:lang w:eastAsia="zh-CN"/>
        </w:rPr>
        <w:t xml:space="preserve"> </w:t>
      </w:r>
      <w:proofErr w:type="spellStart"/>
      <w:r w:rsidR="00EA6DAE">
        <w:rPr>
          <w:rFonts w:ascii="Arial" w:eastAsiaTheme="minorEastAsia" w:hAnsi="Arial" w:cs="Arial" w:hint="eastAsia"/>
          <w:lang w:eastAsia="zh-CN"/>
        </w:rPr>
        <w:t>l</w:t>
      </w:r>
      <w:r w:rsidR="00EA6DAE" w:rsidRPr="002A0612">
        <w:rPr>
          <w:rFonts w:ascii="Arial" w:eastAsiaTheme="minorEastAsia" w:hAnsi="Arial" w:cs="Arial"/>
          <w:lang w:eastAsia="zh-CN"/>
        </w:rPr>
        <w:t>tm-TimeAlignmentTimer</w:t>
      </w:r>
      <w:proofErr w:type="spellEnd"/>
      <w:r>
        <w:rPr>
          <w:rFonts w:ascii="Arial" w:eastAsiaTheme="minorEastAsia" w:hAnsi="Arial" w:cs="Arial" w:hint="eastAsia"/>
          <w:lang w:eastAsia="zh-CN"/>
        </w:rPr>
        <w:t xml:space="preserve"> for early TA upon cell switch.</w:t>
      </w:r>
    </w:p>
    <w:p w:rsidR="00B13582" w:rsidRDefault="004E4B61" w:rsidP="006A01A9">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Therefore, it is proposed that,</w:t>
      </w:r>
    </w:p>
    <w:p w:rsidR="005A3226" w:rsidRPr="00861CA8" w:rsidRDefault="005A3226" w:rsidP="006A01A9">
      <w:pPr>
        <w:spacing w:beforeLines="50" w:before="120" w:afterLines="50" w:after="120"/>
        <w:jc w:val="both"/>
        <w:rPr>
          <w:rFonts w:ascii="Arial" w:eastAsiaTheme="minorEastAsia" w:hAnsi="Arial" w:cs="Arial"/>
          <w:b/>
          <w:szCs w:val="20"/>
          <w:lang w:eastAsia="zh-CN"/>
        </w:rPr>
      </w:pPr>
      <w:r w:rsidRPr="00140C39">
        <w:rPr>
          <w:rFonts w:ascii="Arial" w:eastAsiaTheme="minorEastAsia" w:hAnsi="Arial" w:cs="Arial" w:hint="eastAsia"/>
          <w:b/>
          <w:szCs w:val="20"/>
          <w:lang w:eastAsia="zh-CN"/>
        </w:rPr>
        <w:t>Proposal 2a:</w:t>
      </w:r>
      <w:r w:rsidR="006344E8">
        <w:rPr>
          <w:rFonts w:ascii="Arial" w:eastAsiaTheme="minorEastAsia" w:hAnsi="Arial" w:cs="Arial" w:hint="eastAsia"/>
          <w:b/>
          <w:szCs w:val="20"/>
          <w:lang w:eastAsia="zh-CN"/>
        </w:rPr>
        <w:t xml:space="preserve"> </w:t>
      </w:r>
      <w:r w:rsidRPr="00861CA8">
        <w:rPr>
          <w:rFonts w:ascii="Arial" w:eastAsiaTheme="minorEastAsia" w:hAnsi="Arial" w:cs="Arial"/>
          <w:b/>
          <w:szCs w:val="20"/>
          <w:lang w:eastAsia="zh-CN"/>
        </w:rPr>
        <w:t>CLTM TAT for target cell is stopped upon CLTM cell switch execution to the target cell.</w:t>
      </w:r>
      <w:r w:rsidR="00861CA8" w:rsidRPr="00861CA8">
        <w:rPr>
          <w:rFonts w:ascii="Arial" w:eastAsiaTheme="minorEastAsia" w:hAnsi="Arial" w:cs="Arial"/>
          <w:b/>
          <w:szCs w:val="20"/>
          <w:lang w:eastAsia="zh-CN"/>
        </w:rPr>
        <w:t xml:space="preserve"> </w:t>
      </w:r>
      <w:r w:rsidR="00861CA8" w:rsidRPr="00861CA8">
        <w:rPr>
          <w:rFonts w:ascii="Arial" w:eastAsiaTheme="minorEastAsia" w:hAnsi="Arial" w:cs="Arial" w:hint="eastAsia"/>
          <w:b/>
          <w:szCs w:val="20"/>
          <w:lang w:eastAsia="zh-CN"/>
        </w:rPr>
        <w:t xml:space="preserve">Then UE </w:t>
      </w:r>
      <w:r w:rsidR="00861CA8" w:rsidRPr="00861CA8">
        <w:rPr>
          <w:rFonts w:ascii="Arial" w:eastAsiaTheme="minorEastAsia" w:hAnsi="Arial" w:cs="Arial"/>
          <w:b/>
          <w:szCs w:val="20"/>
          <w:lang w:eastAsia="zh-CN"/>
        </w:rPr>
        <w:t>start</w:t>
      </w:r>
      <w:r w:rsidR="00861CA8" w:rsidRPr="00861CA8">
        <w:rPr>
          <w:rFonts w:ascii="Arial" w:eastAsiaTheme="minorEastAsia" w:hAnsi="Arial" w:cs="Arial" w:hint="eastAsia"/>
          <w:b/>
          <w:szCs w:val="20"/>
          <w:lang w:eastAsia="zh-CN"/>
        </w:rPr>
        <w:t>s</w:t>
      </w:r>
      <w:r w:rsidR="00861CA8" w:rsidRPr="00861CA8">
        <w:rPr>
          <w:rFonts w:ascii="Arial" w:eastAsiaTheme="minorEastAsia" w:hAnsi="Arial" w:cs="Arial"/>
          <w:b/>
          <w:szCs w:val="20"/>
          <w:lang w:eastAsia="zh-CN"/>
        </w:rPr>
        <w:t xml:space="preserve"> the </w:t>
      </w:r>
      <w:proofErr w:type="spellStart"/>
      <w:r w:rsidR="00861CA8" w:rsidRPr="00861CA8">
        <w:rPr>
          <w:rFonts w:ascii="Arial" w:eastAsiaTheme="minorEastAsia" w:hAnsi="Arial" w:cs="Arial"/>
          <w:b/>
          <w:szCs w:val="20"/>
          <w:lang w:eastAsia="zh-CN"/>
        </w:rPr>
        <w:t>timeAlignmentTimer</w:t>
      </w:r>
      <w:proofErr w:type="spellEnd"/>
      <w:r w:rsidR="00861CA8" w:rsidRPr="00861CA8">
        <w:rPr>
          <w:rFonts w:ascii="Arial" w:eastAsiaTheme="minorEastAsia" w:hAnsi="Arial" w:cs="Arial"/>
          <w:b/>
          <w:szCs w:val="20"/>
          <w:lang w:eastAsia="zh-CN"/>
        </w:rPr>
        <w:t xml:space="preserve"> associated with PTAG as in Rel-18</w:t>
      </w:r>
      <w:r w:rsidR="00861CA8">
        <w:rPr>
          <w:rFonts w:ascii="Arial" w:eastAsiaTheme="minorEastAsia" w:hAnsi="Arial" w:cs="Arial" w:hint="eastAsia"/>
          <w:b/>
          <w:szCs w:val="20"/>
          <w:lang w:eastAsia="zh-CN"/>
        </w:rPr>
        <w:t>.</w:t>
      </w:r>
    </w:p>
    <w:p w:rsidR="005F578B" w:rsidRDefault="005F578B" w:rsidP="005F578B">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2b</w:t>
      </w:r>
      <w:r w:rsidRPr="00690355">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Upon the handover </w:t>
      </w:r>
      <w:r>
        <w:rPr>
          <w:rFonts w:ascii="Arial" w:eastAsiaTheme="minorEastAsia" w:hAnsi="Arial" w:cs="Arial"/>
          <w:b/>
          <w:szCs w:val="20"/>
          <w:lang w:eastAsia="zh-CN"/>
        </w:rPr>
        <w:t>execution (</w:t>
      </w:r>
      <w:r>
        <w:rPr>
          <w:rFonts w:ascii="Arial" w:eastAsiaTheme="minorEastAsia" w:hAnsi="Arial" w:cs="Arial" w:hint="eastAsia"/>
          <w:b/>
          <w:szCs w:val="20"/>
          <w:lang w:eastAsia="zh-CN"/>
        </w:rPr>
        <w:t xml:space="preserve">e.g., conditional LTM, NW triggered LTM execution, </w:t>
      </w:r>
      <w:r>
        <w:rPr>
          <w:rFonts w:ascii="Arial" w:eastAsiaTheme="minorEastAsia" w:hAnsi="Arial" w:cs="Arial"/>
          <w:b/>
          <w:szCs w:val="20"/>
          <w:lang w:eastAsia="zh-CN"/>
        </w:rPr>
        <w:t>legacy</w:t>
      </w:r>
      <w:r>
        <w:rPr>
          <w:rFonts w:ascii="Arial" w:eastAsiaTheme="minorEastAsia" w:hAnsi="Arial" w:cs="Arial" w:hint="eastAsia"/>
          <w:b/>
          <w:szCs w:val="20"/>
          <w:lang w:eastAsia="zh-CN"/>
        </w:rPr>
        <w:t xml:space="preserve"> NW triggered handover, CHO), UE stops the </w:t>
      </w:r>
      <w:proofErr w:type="spellStart"/>
      <w:r w:rsidRPr="00EA6DAE">
        <w:rPr>
          <w:rFonts w:ascii="Arial" w:eastAsiaTheme="minorEastAsia" w:hAnsi="Arial" w:cs="Arial"/>
          <w:b/>
          <w:szCs w:val="20"/>
          <w:lang w:eastAsia="zh-CN"/>
        </w:rPr>
        <w:t>ltm-TimeAlignmentTimer</w:t>
      </w:r>
      <w:proofErr w:type="spellEnd"/>
      <w:r w:rsidRPr="00EA6DAE" w:rsidDel="00EA6DAE">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of other candidate cells</w:t>
      </w:r>
      <w:r w:rsidRPr="00690355">
        <w:rPr>
          <w:rFonts w:ascii="Arial" w:eastAsiaTheme="minorEastAsia" w:hAnsi="Arial" w:cs="Arial" w:hint="eastAsia"/>
          <w:b/>
          <w:szCs w:val="20"/>
          <w:lang w:eastAsia="zh-CN"/>
        </w:rPr>
        <w:t>.</w:t>
      </w:r>
    </w:p>
    <w:p w:rsidR="006D26F1" w:rsidRPr="005F578B" w:rsidRDefault="006D26F1" w:rsidP="00D85F24">
      <w:pPr>
        <w:spacing w:beforeLines="100" w:before="240" w:afterLines="100" w:after="240"/>
        <w:jc w:val="both"/>
        <w:rPr>
          <w:rFonts w:ascii="Arial" w:eastAsiaTheme="minorEastAsia" w:hAnsi="Arial" w:cs="Arial"/>
          <w:b/>
          <w:szCs w:val="20"/>
          <w:lang w:eastAsia="zh-CN"/>
        </w:rPr>
      </w:pPr>
      <w:bookmarkStart w:id="15" w:name="_GoBack"/>
      <w:bookmarkEnd w:id="15"/>
    </w:p>
    <w:p w:rsidR="004C6338" w:rsidRPr="00D70BE2" w:rsidRDefault="00C715B1" w:rsidP="00D70BE2">
      <w:pPr>
        <w:spacing w:beforeLines="100" w:before="240" w:afterLines="100" w:after="240"/>
        <w:jc w:val="both"/>
        <w:rPr>
          <w:rFonts w:ascii="Arial" w:eastAsiaTheme="minorEastAsia" w:hAnsi="Arial" w:cs="Arial"/>
          <w:u w:val="single"/>
          <w:lang w:eastAsia="zh-CN"/>
        </w:rPr>
      </w:pPr>
      <w:r>
        <w:rPr>
          <w:rFonts w:ascii="Arial" w:eastAsiaTheme="minorEastAsia" w:hAnsi="Arial" w:cs="Arial" w:hint="eastAsia"/>
          <w:u w:val="single"/>
          <w:lang w:eastAsia="zh-CN"/>
        </w:rPr>
        <w:t xml:space="preserve">Evaluation </w:t>
      </w:r>
      <w:proofErr w:type="gramStart"/>
      <w:r>
        <w:rPr>
          <w:rFonts w:ascii="Arial" w:eastAsiaTheme="minorEastAsia" w:hAnsi="Arial" w:cs="Arial" w:hint="eastAsia"/>
          <w:u w:val="single"/>
          <w:lang w:eastAsia="zh-CN"/>
        </w:rPr>
        <w:t>of  L1</w:t>
      </w:r>
      <w:proofErr w:type="gramEnd"/>
      <w:r>
        <w:rPr>
          <w:rFonts w:ascii="Arial" w:eastAsiaTheme="minorEastAsia" w:hAnsi="Arial" w:cs="Arial" w:hint="eastAsia"/>
          <w:u w:val="single"/>
          <w:lang w:eastAsia="zh-CN"/>
        </w:rPr>
        <w:t xml:space="preserve"> based</w:t>
      </w:r>
      <w:r w:rsidR="004C6338" w:rsidRPr="00D70BE2">
        <w:rPr>
          <w:rFonts w:ascii="Arial" w:eastAsiaTheme="minorEastAsia" w:hAnsi="Arial" w:cs="Arial" w:hint="eastAsia"/>
          <w:u w:val="single"/>
          <w:lang w:eastAsia="zh-CN"/>
        </w:rPr>
        <w:t xml:space="preserve"> conditional LTM</w:t>
      </w:r>
    </w:p>
    <w:p w:rsidR="00686510" w:rsidRDefault="00686510" w:rsidP="00751355">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I</w:t>
      </w:r>
      <w:r w:rsidRPr="00686510">
        <w:rPr>
          <w:rFonts w:ascii="Arial" w:eastAsiaTheme="minorEastAsia" w:hAnsi="Arial" w:cs="Arial" w:hint="eastAsia"/>
          <w:lang w:eastAsia="zh-CN"/>
        </w:rPr>
        <w:t xml:space="preserve">n </w:t>
      </w:r>
      <w:r>
        <w:rPr>
          <w:rFonts w:ascii="Arial" w:eastAsiaTheme="minorEastAsia" w:hAnsi="Arial" w:cs="Arial" w:hint="eastAsia"/>
          <w:lang w:eastAsia="zh-CN"/>
        </w:rPr>
        <w:t xml:space="preserve">last RAN2 meeting, it was agreed </w:t>
      </w:r>
      <w:r w:rsidR="00AE4296">
        <w:rPr>
          <w:rFonts w:ascii="Arial" w:eastAsiaTheme="minorEastAsia" w:hAnsi="Arial" w:cs="Arial" w:hint="eastAsia"/>
          <w:lang w:eastAsia="zh-CN"/>
        </w:rPr>
        <w:t>to reuse the existing L1 events for conditional LTM.</w:t>
      </w:r>
    </w:p>
    <w:tbl>
      <w:tblPr>
        <w:tblStyle w:val="a7"/>
        <w:tblW w:w="0" w:type="auto"/>
        <w:tblLook w:val="04A0" w:firstRow="1" w:lastRow="0" w:firstColumn="1" w:lastColumn="0" w:noHBand="0" w:noVBand="1"/>
      </w:tblPr>
      <w:tblGrid>
        <w:gridCol w:w="9286"/>
      </w:tblGrid>
      <w:tr w:rsidR="00D858F4" w:rsidTr="00D858F4">
        <w:tc>
          <w:tcPr>
            <w:tcW w:w="9286" w:type="dxa"/>
          </w:tcPr>
          <w:p w:rsidR="00D858F4" w:rsidRDefault="00AE4296" w:rsidP="00751355">
            <w:pPr>
              <w:spacing w:beforeLines="50" w:before="120" w:afterLines="50" w:after="120"/>
              <w:jc w:val="both"/>
              <w:rPr>
                <w:rFonts w:ascii="Arial" w:eastAsiaTheme="minorEastAsia" w:hAnsi="Arial" w:cs="Arial"/>
                <w:lang w:eastAsia="zh-CN"/>
              </w:rPr>
            </w:pPr>
            <w:r w:rsidRPr="00AE4296">
              <w:rPr>
                <w:rFonts w:ascii="Arial" w:eastAsiaTheme="minorEastAsia" w:hAnsi="Arial" w:cs="Arial"/>
                <w:lang w:eastAsia="zh-CN"/>
              </w:rPr>
              <w:lastRenderedPageBreak/>
              <w:t>Re-use existing L1 events for CLTM.</w:t>
            </w:r>
          </w:p>
        </w:tc>
      </w:tr>
    </w:tbl>
    <w:p w:rsidR="00686510" w:rsidRDefault="00B767FA" w:rsidP="00751355">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R</w:t>
      </w:r>
      <w:r>
        <w:rPr>
          <w:rFonts w:ascii="Arial" w:eastAsiaTheme="minorEastAsia" w:hAnsi="Arial" w:cs="Arial" w:hint="eastAsia"/>
          <w:lang w:eastAsia="zh-CN"/>
        </w:rPr>
        <w:t>egarding how to provide the execution condition for conditional LTM, it still captures the following editor note in the current RRC running CR,</w:t>
      </w:r>
    </w:p>
    <w:tbl>
      <w:tblPr>
        <w:tblStyle w:val="a7"/>
        <w:tblW w:w="0" w:type="auto"/>
        <w:tblLook w:val="04A0" w:firstRow="1" w:lastRow="0" w:firstColumn="1" w:lastColumn="0" w:noHBand="0" w:noVBand="1"/>
      </w:tblPr>
      <w:tblGrid>
        <w:gridCol w:w="9286"/>
      </w:tblGrid>
      <w:tr w:rsidR="007D7EC9" w:rsidTr="007D7EC9">
        <w:tc>
          <w:tcPr>
            <w:tcW w:w="9286" w:type="dxa"/>
          </w:tcPr>
          <w:p w:rsidR="007D7EC9" w:rsidRPr="00357800" w:rsidRDefault="00357800" w:rsidP="006A01A9">
            <w:pPr>
              <w:pStyle w:val="PL"/>
              <w:spacing w:beforeLines="50" w:before="120" w:afterLines="50" w:after="120"/>
              <w:rPr>
                <w:rFonts w:eastAsiaTheme="minorEastAsia"/>
                <w:i/>
                <w:iCs/>
                <w:color w:val="FF0000"/>
              </w:rPr>
            </w:pPr>
            <w:ins w:id="16" w:author="Ericsson RAN2#129" w:date="2025-03-03T16:51:00Z">
              <w:r w:rsidRPr="005A2F7A">
                <w:rPr>
                  <w:i/>
                  <w:iCs/>
                  <w:color w:val="FF0000"/>
                </w:rPr>
                <w:t>-</w:t>
              </w:r>
              <w:r>
                <w:rPr>
                  <w:i/>
                  <w:iCs/>
                  <w:color w:val="FF0000"/>
                </w:rPr>
                <w:t xml:space="preserve">- </w:t>
              </w:r>
            </w:ins>
            <w:ins w:id="17" w:author="Ericsson RAN2#128" w:date="2024-12-20T16:28:00Z">
              <w:r>
                <w:rPr>
                  <w:i/>
                  <w:iCs/>
                  <w:color w:val="FF0000"/>
                </w:rPr>
                <w:t>Editor’s Note: How the execution conditions for CLTM are configured is pending the progresses on the event-triggered L1 measur</w:t>
              </w:r>
            </w:ins>
            <w:ins w:id="18" w:author="Ericsson RAN2#128" w:date="2024-12-20T16:29:00Z">
              <w:r>
                <w:rPr>
                  <w:i/>
                  <w:iCs/>
                  <w:color w:val="FF0000"/>
                </w:rPr>
                <w:t>ements objective.</w:t>
              </w:r>
            </w:ins>
          </w:p>
        </w:tc>
      </w:tr>
    </w:tbl>
    <w:p w:rsidR="002F23A3" w:rsidRDefault="00AD7792" w:rsidP="006A01A9">
      <w:pPr>
        <w:spacing w:beforeLines="50" w:before="120" w:afterLines="50" w:after="120"/>
        <w:jc w:val="both"/>
        <w:rPr>
          <w:rFonts w:ascii="Arial" w:eastAsiaTheme="minorEastAsia" w:hAnsi="Arial" w:cs="Arial"/>
          <w:lang w:val="en-GB" w:eastAsia="zh-CN"/>
        </w:rPr>
      </w:pPr>
      <w:r>
        <w:rPr>
          <w:rFonts w:ascii="Arial" w:eastAsiaTheme="minorEastAsia" w:hAnsi="Arial" w:cs="Arial"/>
          <w:lang w:eastAsia="zh-CN"/>
        </w:rPr>
        <w:t>A</w:t>
      </w:r>
      <w:r>
        <w:rPr>
          <w:rFonts w:ascii="Arial" w:eastAsiaTheme="minorEastAsia" w:hAnsi="Arial" w:cs="Arial" w:hint="eastAsia"/>
          <w:lang w:eastAsia="zh-CN"/>
        </w:rPr>
        <w:t xml:space="preserve">s per the current signaling </w:t>
      </w:r>
      <w:r>
        <w:rPr>
          <w:rFonts w:ascii="Arial" w:eastAsiaTheme="minorEastAsia" w:hAnsi="Arial" w:cs="Arial"/>
          <w:lang w:eastAsia="zh-CN"/>
        </w:rPr>
        <w:t>framework</w:t>
      </w:r>
      <w:r>
        <w:rPr>
          <w:rFonts w:ascii="Arial" w:eastAsiaTheme="minorEastAsia" w:hAnsi="Arial" w:cs="Arial" w:hint="eastAsia"/>
          <w:lang w:eastAsia="zh-CN"/>
        </w:rPr>
        <w:t xml:space="preserve"> for event triggered L1 measurement reporting, </w:t>
      </w:r>
      <w:r w:rsidR="00A77F43">
        <w:rPr>
          <w:rFonts w:ascii="Arial" w:eastAsiaTheme="minorEastAsia" w:hAnsi="Arial" w:cs="Arial" w:hint="eastAsia"/>
          <w:lang w:eastAsia="zh-CN"/>
        </w:rPr>
        <w:t xml:space="preserve">the execution conditions are configured by </w:t>
      </w:r>
      <w:r w:rsidR="00E726E2" w:rsidRPr="00E726E2">
        <w:rPr>
          <w:rFonts w:ascii="Arial" w:eastAsiaTheme="minorEastAsia" w:hAnsi="Arial" w:cs="Arial"/>
          <w:lang w:val="en-GB" w:eastAsia="zh-CN"/>
        </w:rPr>
        <w:t>LTM-CSI-ReportConfig-r18</w:t>
      </w:r>
      <w:r w:rsidR="00E726E2">
        <w:rPr>
          <w:rFonts w:ascii="Arial" w:eastAsiaTheme="minorEastAsia" w:hAnsi="Arial" w:cs="Arial" w:hint="eastAsia"/>
          <w:lang w:val="en-GB" w:eastAsia="zh-CN"/>
        </w:rPr>
        <w:t>, which is associated with the</w:t>
      </w:r>
      <w:r w:rsidR="00270901">
        <w:rPr>
          <w:rFonts w:ascii="Arial" w:eastAsiaTheme="minorEastAsia" w:hAnsi="Arial" w:cs="Arial" w:hint="eastAsia"/>
          <w:lang w:val="en-GB" w:eastAsia="zh-CN"/>
        </w:rPr>
        <w:t xml:space="preserve"> corresponding</w:t>
      </w:r>
      <w:r w:rsidR="00E726E2">
        <w:rPr>
          <w:rFonts w:ascii="Arial" w:eastAsiaTheme="minorEastAsia" w:hAnsi="Arial" w:cs="Arial" w:hint="eastAsia"/>
          <w:lang w:val="en-GB" w:eastAsia="zh-CN"/>
        </w:rPr>
        <w:t xml:space="preserve"> L1 measurement resource by </w:t>
      </w:r>
      <w:r w:rsidR="00E726E2" w:rsidRPr="00E726E2">
        <w:rPr>
          <w:rFonts w:ascii="Arial" w:eastAsiaTheme="minorEastAsia" w:hAnsi="Arial" w:cs="Arial"/>
          <w:lang w:val="en-GB" w:eastAsia="zh-CN"/>
        </w:rPr>
        <w:t>ltm-ResourcesForChannelMeasurement-r18</w:t>
      </w:r>
      <w:r w:rsidR="00CC53C9">
        <w:rPr>
          <w:rFonts w:ascii="Arial" w:eastAsiaTheme="minorEastAsia" w:hAnsi="Arial" w:cs="Arial" w:hint="eastAsia"/>
          <w:lang w:val="en-GB" w:eastAsia="zh-CN"/>
        </w:rPr>
        <w:t xml:space="preserve"> defined by the IE </w:t>
      </w:r>
      <w:r w:rsidR="00CC53C9" w:rsidRPr="00CC53C9">
        <w:rPr>
          <w:rFonts w:ascii="Arial" w:eastAsiaTheme="minorEastAsia" w:hAnsi="Arial" w:cs="Arial"/>
          <w:lang w:val="en-GB" w:eastAsia="zh-CN"/>
        </w:rPr>
        <w:t>LTM-CSI-ResourceConfigId-r18</w:t>
      </w:r>
      <w:r w:rsidR="00E726E2">
        <w:rPr>
          <w:rFonts w:ascii="Arial" w:eastAsiaTheme="minorEastAsia" w:hAnsi="Arial" w:cs="Arial" w:hint="eastAsia"/>
          <w:lang w:val="en-GB" w:eastAsia="zh-CN"/>
        </w:rPr>
        <w:t>.</w:t>
      </w:r>
      <w:r w:rsidR="00101CDA">
        <w:rPr>
          <w:rFonts w:ascii="Arial" w:eastAsiaTheme="minorEastAsia" w:hAnsi="Arial" w:cs="Arial" w:hint="eastAsia"/>
          <w:lang w:val="en-GB" w:eastAsia="zh-CN"/>
        </w:rPr>
        <w:t xml:space="preserve"> </w:t>
      </w:r>
      <w:r w:rsidR="00751057">
        <w:rPr>
          <w:rFonts w:ascii="Arial" w:eastAsiaTheme="minorEastAsia" w:hAnsi="Arial" w:cs="Arial" w:hint="eastAsia"/>
          <w:lang w:val="en-GB" w:eastAsia="zh-CN"/>
        </w:rPr>
        <w:t>T</w:t>
      </w:r>
      <w:r w:rsidR="001E1EF3">
        <w:rPr>
          <w:rFonts w:ascii="Arial" w:eastAsiaTheme="minorEastAsia" w:hAnsi="Arial" w:cs="Arial" w:hint="eastAsia"/>
          <w:lang w:val="en-GB" w:eastAsia="zh-CN"/>
        </w:rPr>
        <w:t xml:space="preserve">he current </w:t>
      </w:r>
      <w:r w:rsidR="001E1EF3">
        <w:rPr>
          <w:rFonts w:ascii="Arial" w:eastAsiaTheme="minorEastAsia" w:hAnsi="Arial" w:cs="Arial"/>
          <w:lang w:val="en-GB" w:eastAsia="zh-CN"/>
        </w:rPr>
        <w:t>signalli</w:t>
      </w:r>
      <w:r w:rsidR="001E1EF3">
        <w:rPr>
          <w:rFonts w:ascii="Arial" w:eastAsiaTheme="minorEastAsia" w:hAnsi="Arial" w:cs="Arial" w:hint="eastAsia"/>
          <w:lang w:val="en-GB" w:eastAsia="zh-CN"/>
        </w:rPr>
        <w:t xml:space="preserve">ng structure allows the NW to </w:t>
      </w:r>
      <w:r w:rsidR="002F23A3">
        <w:rPr>
          <w:rFonts w:ascii="Arial" w:eastAsiaTheme="minorEastAsia" w:hAnsi="Arial" w:cs="Arial" w:hint="eastAsia"/>
          <w:lang w:val="en-GB" w:eastAsia="zh-CN"/>
        </w:rPr>
        <w:t xml:space="preserve">include </w:t>
      </w:r>
      <w:r w:rsidR="001E1EF3">
        <w:rPr>
          <w:rFonts w:ascii="Arial" w:eastAsiaTheme="minorEastAsia" w:hAnsi="Arial" w:cs="Arial" w:hint="eastAsia"/>
          <w:lang w:val="en-GB" w:eastAsia="zh-CN"/>
        </w:rPr>
        <w:t xml:space="preserve">the RS(s) from one or multiple candidate cells within </w:t>
      </w:r>
      <w:r w:rsidR="009540EC">
        <w:rPr>
          <w:rFonts w:ascii="Arial" w:eastAsiaTheme="minorEastAsia" w:hAnsi="Arial" w:cs="Arial" w:hint="eastAsia"/>
          <w:lang w:val="en-GB" w:eastAsia="zh-CN"/>
        </w:rPr>
        <w:t>an</w:t>
      </w:r>
      <w:r w:rsidR="001E1EF3">
        <w:rPr>
          <w:rFonts w:ascii="Arial" w:eastAsiaTheme="minorEastAsia" w:hAnsi="Arial" w:cs="Arial" w:hint="eastAsia"/>
          <w:lang w:val="en-GB" w:eastAsia="zh-CN"/>
        </w:rPr>
        <w:t xml:space="preserve"> </w:t>
      </w:r>
      <w:r w:rsidR="001E1EF3" w:rsidRPr="00FC19C9">
        <w:rPr>
          <w:rFonts w:ascii="Arial" w:eastAsiaTheme="minorEastAsia" w:hAnsi="Arial" w:cs="Arial"/>
          <w:lang w:val="en-GB" w:eastAsia="zh-CN"/>
        </w:rPr>
        <w:t>LTM-CSI-ResourceConfig-r18</w:t>
      </w:r>
      <w:r w:rsidR="008A7C04">
        <w:rPr>
          <w:rFonts w:ascii="Arial" w:eastAsiaTheme="minorEastAsia" w:hAnsi="Arial" w:cs="Arial" w:hint="eastAsia"/>
          <w:lang w:val="en-GB" w:eastAsia="zh-CN"/>
        </w:rPr>
        <w:t xml:space="preserve">. </w:t>
      </w:r>
    </w:p>
    <w:p w:rsidR="008A7C04" w:rsidRDefault="008A7C04" w:rsidP="00751355">
      <w:pPr>
        <w:spacing w:beforeLines="50" w:before="120" w:afterLines="50" w:after="120"/>
        <w:jc w:val="both"/>
        <w:rPr>
          <w:rFonts w:ascii="Arial" w:eastAsiaTheme="minorEastAsia" w:hAnsi="Arial" w:cs="Arial"/>
          <w:lang w:val="en-GB" w:eastAsia="zh-CN"/>
        </w:rPr>
      </w:pPr>
      <w:r>
        <w:rPr>
          <w:rFonts w:ascii="Arial" w:eastAsiaTheme="minorEastAsia" w:hAnsi="Arial" w:cs="Arial"/>
          <w:lang w:val="en-GB" w:eastAsia="zh-CN"/>
        </w:rPr>
        <w:t>H</w:t>
      </w:r>
      <w:r>
        <w:rPr>
          <w:rFonts w:ascii="Arial" w:eastAsiaTheme="minorEastAsia" w:hAnsi="Arial" w:cs="Arial" w:hint="eastAsia"/>
          <w:lang w:val="en-GB" w:eastAsia="zh-CN"/>
        </w:rPr>
        <w:t>owever</w:t>
      </w:r>
      <w:r w:rsidR="002F23A3">
        <w:rPr>
          <w:rFonts w:ascii="Arial" w:eastAsiaTheme="minorEastAsia" w:hAnsi="Arial" w:cs="Arial" w:hint="eastAsia"/>
          <w:lang w:val="en-GB" w:eastAsia="zh-CN"/>
        </w:rPr>
        <w:t>,</w:t>
      </w:r>
      <w:r>
        <w:rPr>
          <w:rFonts w:ascii="Arial" w:eastAsiaTheme="minorEastAsia" w:hAnsi="Arial" w:cs="Arial" w:hint="eastAsia"/>
          <w:lang w:val="en-GB" w:eastAsia="zh-CN"/>
        </w:rPr>
        <w:t xml:space="preserve"> </w:t>
      </w:r>
      <w:r w:rsidR="002F23A3">
        <w:rPr>
          <w:rFonts w:ascii="Arial" w:eastAsiaTheme="minorEastAsia" w:hAnsi="Arial" w:cs="Arial" w:hint="eastAsia"/>
          <w:lang w:val="en-GB" w:eastAsia="zh-CN"/>
        </w:rPr>
        <w:t>in the</w:t>
      </w:r>
      <w:r>
        <w:rPr>
          <w:rFonts w:ascii="Arial" w:eastAsiaTheme="minorEastAsia" w:hAnsi="Arial" w:cs="Arial" w:hint="eastAsia"/>
          <w:lang w:val="en-GB" w:eastAsia="zh-CN"/>
        </w:rPr>
        <w:t xml:space="preserve"> current</w:t>
      </w:r>
      <w:r w:rsidR="00BF53D4">
        <w:rPr>
          <w:rFonts w:ascii="Arial" w:eastAsiaTheme="minorEastAsia" w:hAnsi="Arial" w:cs="Arial" w:hint="eastAsia"/>
          <w:lang w:val="en-GB" w:eastAsia="zh-CN"/>
        </w:rPr>
        <w:t xml:space="preserve"> RRC</w:t>
      </w:r>
      <w:r>
        <w:rPr>
          <w:rFonts w:ascii="Arial" w:eastAsiaTheme="minorEastAsia" w:hAnsi="Arial" w:cs="Arial" w:hint="eastAsia"/>
          <w:lang w:val="en-GB" w:eastAsia="zh-CN"/>
        </w:rPr>
        <w:t xml:space="preserve"> running CR for inter-CU LTM and </w:t>
      </w:r>
      <w:r w:rsidR="000752E7">
        <w:rPr>
          <w:rFonts w:ascii="Arial" w:eastAsiaTheme="minorEastAsia" w:hAnsi="Arial" w:cs="Arial" w:hint="eastAsia"/>
          <w:lang w:val="en-GB" w:eastAsia="zh-CN"/>
        </w:rPr>
        <w:t xml:space="preserve">conditional </w:t>
      </w:r>
      <w:r>
        <w:rPr>
          <w:rFonts w:ascii="Arial" w:eastAsiaTheme="minorEastAsia" w:hAnsi="Arial" w:cs="Arial" w:hint="eastAsia"/>
          <w:lang w:val="en-GB" w:eastAsia="zh-CN"/>
        </w:rPr>
        <w:t xml:space="preserve">LTM, the </w:t>
      </w:r>
      <w:r w:rsidR="002F23A3">
        <w:rPr>
          <w:rFonts w:ascii="Arial" w:eastAsiaTheme="minorEastAsia" w:hAnsi="Arial" w:cs="Arial" w:hint="eastAsia"/>
          <w:lang w:val="en-GB" w:eastAsia="zh-CN"/>
        </w:rPr>
        <w:t xml:space="preserve">L1 </w:t>
      </w:r>
      <w:r>
        <w:rPr>
          <w:rFonts w:ascii="Arial" w:eastAsiaTheme="minorEastAsia" w:hAnsi="Arial" w:cs="Arial" w:hint="eastAsia"/>
          <w:lang w:val="en-GB" w:eastAsia="zh-CN"/>
        </w:rPr>
        <w:t>execution</w:t>
      </w:r>
      <w:r w:rsidR="00B1033D">
        <w:rPr>
          <w:rFonts w:ascii="Arial" w:eastAsiaTheme="minorEastAsia" w:hAnsi="Arial" w:cs="Arial" w:hint="eastAsia"/>
          <w:lang w:val="en-GB" w:eastAsia="zh-CN"/>
        </w:rPr>
        <w:t xml:space="preserve"> condition</w:t>
      </w:r>
      <w:r>
        <w:rPr>
          <w:rFonts w:ascii="Arial" w:eastAsiaTheme="minorEastAsia" w:hAnsi="Arial" w:cs="Arial" w:hint="eastAsia"/>
          <w:lang w:val="en-GB" w:eastAsia="zh-CN"/>
        </w:rPr>
        <w:t xml:space="preserve"> </w:t>
      </w:r>
      <w:r w:rsidR="002F23A3">
        <w:rPr>
          <w:rFonts w:ascii="Arial" w:eastAsiaTheme="minorEastAsia" w:hAnsi="Arial" w:cs="Arial" w:hint="eastAsia"/>
          <w:lang w:val="en-GB" w:eastAsia="zh-CN"/>
        </w:rPr>
        <w:t>of one</w:t>
      </w:r>
      <w:r>
        <w:rPr>
          <w:rFonts w:ascii="Arial" w:eastAsiaTheme="minorEastAsia" w:hAnsi="Arial" w:cs="Arial" w:hint="eastAsia"/>
          <w:lang w:val="en-GB" w:eastAsia="zh-CN"/>
        </w:rPr>
        <w:t xml:space="preserve"> candidate cell is </w:t>
      </w:r>
      <w:r w:rsidR="002F23A3">
        <w:rPr>
          <w:rFonts w:ascii="Arial" w:eastAsiaTheme="minorEastAsia" w:hAnsi="Arial" w:cs="Arial" w:hint="eastAsia"/>
          <w:lang w:val="en-GB" w:eastAsia="zh-CN"/>
        </w:rPr>
        <w:t>defined as</w:t>
      </w:r>
      <w:r>
        <w:rPr>
          <w:rFonts w:ascii="Arial" w:eastAsiaTheme="minorEastAsia" w:hAnsi="Arial" w:cs="Arial" w:hint="eastAsia"/>
          <w:lang w:val="en-GB" w:eastAsia="zh-CN"/>
        </w:rPr>
        <w:t xml:space="preserve"> </w:t>
      </w:r>
      <w:r w:rsidR="001301EB" w:rsidRPr="001301EB">
        <w:rPr>
          <w:rFonts w:ascii="Arial" w:eastAsiaTheme="minorEastAsia" w:hAnsi="Arial" w:cs="Arial"/>
          <w:lang w:val="en-GB" w:eastAsia="zh-CN"/>
        </w:rPr>
        <w:t>LTM-CSI-</w:t>
      </w:r>
      <w:proofErr w:type="spellStart"/>
      <w:r w:rsidR="001301EB" w:rsidRPr="001301EB">
        <w:rPr>
          <w:rFonts w:ascii="Arial" w:eastAsiaTheme="minorEastAsia" w:hAnsi="Arial" w:cs="Arial"/>
          <w:lang w:val="en-GB" w:eastAsia="zh-CN"/>
        </w:rPr>
        <w:t>ReportConfigId</w:t>
      </w:r>
      <w:proofErr w:type="spellEnd"/>
      <w:r w:rsidR="002F23A3">
        <w:rPr>
          <w:rFonts w:ascii="Arial" w:eastAsiaTheme="minorEastAsia" w:hAnsi="Arial" w:cs="Arial" w:hint="eastAsia"/>
          <w:lang w:val="en-GB" w:eastAsia="zh-CN"/>
        </w:rPr>
        <w:t>.</w:t>
      </w:r>
      <w:r w:rsidR="00B30D71">
        <w:rPr>
          <w:rFonts w:ascii="Arial" w:eastAsiaTheme="minorEastAsia" w:hAnsi="Arial" w:cs="Arial" w:hint="eastAsia"/>
          <w:lang w:val="en-GB" w:eastAsia="zh-CN"/>
        </w:rPr>
        <w:t xml:space="preserve"> </w:t>
      </w:r>
      <w:r w:rsidR="002F23A3">
        <w:rPr>
          <w:rFonts w:ascii="Arial" w:eastAsiaTheme="minorEastAsia" w:hAnsi="Arial" w:cs="Arial" w:hint="eastAsia"/>
          <w:lang w:val="en-GB" w:eastAsia="zh-CN"/>
        </w:rPr>
        <w:t>That means the L1 execution condition of a candidate cell</w:t>
      </w:r>
      <w:r w:rsidR="001301EB">
        <w:rPr>
          <w:rFonts w:ascii="Arial" w:eastAsiaTheme="minorEastAsia" w:hAnsi="Arial" w:cs="Arial" w:hint="eastAsia"/>
          <w:lang w:val="en-GB" w:eastAsia="zh-CN"/>
        </w:rPr>
        <w:t xml:space="preserve"> may </w:t>
      </w:r>
      <w:r w:rsidR="002F23A3">
        <w:rPr>
          <w:rFonts w:ascii="Arial" w:eastAsiaTheme="minorEastAsia" w:hAnsi="Arial" w:cs="Arial" w:hint="eastAsia"/>
          <w:lang w:val="en-GB" w:eastAsia="zh-CN"/>
        </w:rPr>
        <w:t xml:space="preserve">be </w:t>
      </w:r>
      <w:r w:rsidR="001301EB">
        <w:rPr>
          <w:rFonts w:ascii="Arial" w:eastAsiaTheme="minorEastAsia" w:hAnsi="Arial" w:cs="Arial" w:hint="eastAsia"/>
          <w:lang w:val="en-GB" w:eastAsia="zh-CN"/>
        </w:rPr>
        <w:t>associate</w:t>
      </w:r>
      <w:r w:rsidR="002F23A3">
        <w:rPr>
          <w:rFonts w:ascii="Arial" w:eastAsiaTheme="minorEastAsia" w:hAnsi="Arial" w:cs="Arial" w:hint="eastAsia"/>
          <w:lang w:val="en-GB" w:eastAsia="zh-CN"/>
        </w:rPr>
        <w:t xml:space="preserve">d to </w:t>
      </w:r>
      <w:r w:rsidR="001301EB">
        <w:rPr>
          <w:rFonts w:ascii="Arial" w:eastAsiaTheme="minorEastAsia" w:hAnsi="Arial" w:cs="Arial" w:hint="eastAsia"/>
          <w:lang w:val="en-GB" w:eastAsia="zh-CN"/>
        </w:rPr>
        <w:t>the measurement RS</w:t>
      </w:r>
      <w:r w:rsidR="00B16CE6">
        <w:rPr>
          <w:rFonts w:ascii="Arial" w:eastAsiaTheme="minorEastAsia" w:hAnsi="Arial" w:cs="Arial" w:hint="eastAsia"/>
          <w:lang w:val="en-GB" w:eastAsia="zh-CN"/>
        </w:rPr>
        <w:t>s</w:t>
      </w:r>
      <w:r w:rsidR="001301EB">
        <w:rPr>
          <w:rFonts w:ascii="Arial" w:eastAsiaTheme="minorEastAsia" w:hAnsi="Arial" w:cs="Arial" w:hint="eastAsia"/>
          <w:lang w:val="en-GB" w:eastAsia="zh-CN"/>
        </w:rPr>
        <w:t xml:space="preserve"> </w:t>
      </w:r>
      <w:r w:rsidR="002F23A3">
        <w:rPr>
          <w:rFonts w:ascii="Arial" w:eastAsiaTheme="minorEastAsia" w:hAnsi="Arial" w:cs="Arial" w:hint="eastAsia"/>
          <w:lang w:val="en-GB" w:eastAsia="zh-CN"/>
        </w:rPr>
        <w:t xml:space="preserve">of </w:t>
      </w:r>
      <w:r w:rsidR="001301EB">
        <w:rPr>
          <w:rFonts w:ascii="Arial" w:eastAsiaTheme="minorEastAsia" w:hAnsi="Arial" w:cs="Arial" w:hint="eastAsia"/>
          <w:lang w:val="en-GB" w:eastAsia="zh-CN"/>
        </w:rPr>
        <w:t xml:space="preserve">other </w:t>
      </w:r>
      <w:r w:rsidR="001301EB">
        <w:rPr>
          <w:rFonts w:ascii="Arial" w:eastAsiaTheme="minorEastAsia" w:hAnsi="Arial" w:cs="Arial"/>
          <w:lang w:val="en-GB" w:eastAsia="zh-CN"/>
        </w:rPr>
        <w:t>candidate</w:t>
      </w:r>
      <w:r w:rsidR="001301EB">
        <w:rPr>
          <w:rFonts w:ascii="Arial" w:eastAsiaTheme="minorEastAsia" w:hAnsi="Arial" w:cs="Arial" w:hint="eastAsia"/>
          <w:lang w:val="en-GB" w:eastAsia="zh-CN"/>
        </w:rPr>
        <w:t xml:space="preserve"> cells</w:t>
      </w:r>
      <w:r w:rsidR="005D3064">
        <w:rPr>
          <w:rFonts w:ascii="Arial" w:eastAsiaTheme="minorEastAsia" w:hAnsi="Arial" w:cs="Arial" w:hint="eastAsia"/>
          <w:lang w:val="en-GB" w:eastAsia="zh-CN"/>
        </w:rPr>
        <w:t>.</w:t>
      </w:r>
    </w:p>
    <w:tbl>
      <w:tblPr>
        <w:tblStyle w:val="a7"/>
        <w:tblW w:w="0" w:type="auto"/>
        <w:tblLook w:val="04A0" w:firstRow="1" w:lastRow="0" w:firstColumn="1" w:lastColumn="0" w:noHBand="0" w:noVBand="1"/>
      </w:tblPr>
      <w:tblGrid>
        <w:gridCol w:w="9286"/>
      </w:tblGrid>
      <w:tr w:rsidR="001301EB" w:rsidTr="001301EB">
        <w:tc>
          <w:tcPr>
            <w:tcW w:w="9286" w:type="dxa"/>
          </w:tcPr>
          <w:p w:rsidR="001301EB" w:rsidRDefault="001301EB" w:rsidP="001301EB">
            <w:pPr>
              <w:pStyle w:val="PL"/>
            </w:pPr>
            <w:r>
              <w:t xml:space="preserve">ExecutionConditions-r19 ::= </w:t>
            </w:r>
            <w:r>
              <w:rPr>
                <w:color w:val="993366"/>
              </w:rPr>
              <w:t>SEQUENCE</w:t>
            </w:r>
            <w:r>
              <w:t xml:space="preserve"> {</w:t>
            </w:r>
          </w:p>
          <w:p w:rsidR="001301EB" w:rsidRDefault="001301EB" w:rsidP="001301EB">
            <w:pPr>
              <w:pStyle w:val="PL"/>
            </w:pPr>
            <w:r>
              <w:t xml:space="preserve">    ltm-CandidateId-r19                            LTM-CandidateId-r18,</w:t>
            </w:r>
          </w:p>
          <w:p w:rsidR="001301EB" w:rsidRDefault="001301EB" w:rsidP="001301EB">
            <w:pPr>
              <w:pStyle w:val="PL"/>
            </w:pPr>
            <w:r>
              <w:t xml:space="preserve">    executionCondition-r19                         </w:t>
            </w:r>
            <w:r>
              <w:rPr>
                <w:color w:val="993366"/>
              </w:rPr>
              <w:t>CHOICE</w:t>
            </w:r>
            <w:r>
              <w:t xml:space="preserve"> {</w:t>
            </w:r>
          </w:p>
          <w:p w:rsidR="001301EB" w:rsidRDefault="001301EB" w:rsidP="001301EB">
            <w:pPr>
              <w:pStyle w:val="PL"/>
            </w:pPr>
            <w:r>
              <w:t xml:space="preserve">        </w:t>
            </w:r>
            <w:r w:rsidRPr="001301EB">
              <w:rPr>
                <w:highlight w:val="yellow"/>
              </w:rPr>
              <w:t>l1-Conditions-r19                              LTM-CSI-ReportConfigId-r18,</w:t>
            </w:r>
          </w:p>
          <w:p w:rsidR="001301EB" w:rsidRDefault="001301EB" w:rsidP="001301EB">
            <w:pPr>
              <w:pStyle w:val="PL"/>
            </w:pPr>
            <w:r>
              <w:t xml:space="preserve">        l3-Conditions-r19                              </w:t>
            </w:r>
            <w:r>
              <w:rPr>
                <w:color w:val="993366"/>
              </w:rPr>
              <w:t>SEQUENCE</w:t>
            </w:r>
            <w:r>
              <w:t xml:space="preserve"> (</w:t>
            </w:r>
            <w:r>
              <w:rPr>
                <w:color w:val="993366"/>
              </w:rPr>
              <w:t>SIZE</w:t>
            </w:r>
            <w:r>
              <w:t xml:space="preserve"> (1..2))</w:t>
            </w:r>
            <w:r>
              <w:rPr>
                <w:color w:val="993366"/>
              </w:rPr>
              <w:t xml:space="preserve"> OF</w:t>
            </w:r>
            <w:r>
              <w:t xml:space="preserve"> MeasId</w:t>
            </w:r>
          </w:p>
          <w:p w:rsidR="001301EB" w:rsidRDefault="001301EB" w:rsidP="001301EB">
            <w:pPr>
              <w:pStyle w:val="PL"/>
              <w:rPr>
                <w:color w:val="808080"/>
              </w:rPr>
            </w:pPr>
            <w:r>
              <w:t xml:space="preserve">    }                                                                                                    </w:t>
            </w:r>
            <w:r>
              <w:rPr>
                <w:color w:val="993366"/>
              </w:rPr>
              <w:t>OPTIONAL</w:t>
            </w:r>
            <w:r>
              <w:t xml:space="preserve">,   </w:t>
            </w:r>
            <w:r>
              <w:rPr>
                <w:color w:val="808080"/>
              </w:rPr>
              <w:t>-- Need R</w:t>
            </w:r>
          </w:p>
          <w:p w:rsidR="001301EB" w:rsidRDefault="001301EB" w:rsidP="001301EB">
            <w:pPr>
              <w:pStyle w:val="PL"/>
            </w:pPr>
            <w:r>
              <w:t xml:space="preserve">    ...</w:t>
            </w:r>
          </w:p>
          <w:p w:rsidR="001301EB" w:rsidRPr="001301EB" w:rsidRDefault="001301EB" w:rsidP="001301EB">
            <w:pPr>
              <w:pStyle w:val="PL"/>
              <w:rPr>
                <w:rFonts w:eastAsiaTheme="minorEastAsia"/>
              </w:rPr>
            </w:pPr>
            <w:r>
              <w:t>}</w:t>
            </w:r>
          </w:p>
        </w:tc>
      </w:tr>
    </w:tbl>
    <w:p w:rsidR="001301EB" w:rsidRDefault="00101CDA" w:rsidP="006A01A9">
      <w:pPr>
        <w:spacing w:beforeLines="50" w:before="120" w:afterLines="50" w:after="120"/>
        <w:jc w:val="both"/>
        <w:rPr>
          <w:rFonts w:ascii="Arial" w:eastAsiaTheme="minorEastAsia" w:hAnsi="Arial" w:cs="Arial"/>
          <w:lang w:val="en-GB" w:eastAsia="zh-CN"/>
        </w:rPr>
      </w:pPr>
      <w:r>
        <w:rPr>
          <w:rFonts w:ascii="Arial" w:eastAsiaTheme="minorEastAsia" w:hAnsi="Arial" w:cs="Arial"/>
          <w:lang w:val="en-GB" w:eastAsia="zh-CN"/>
        </w:rPr>
        <w:t>F</w:t>
      </w:r>
      <w:r>
        <w:rPr>
          <w:rFonts w:ascii="Arial" w:eastAsiaTheme="minorEastAsia" w:hAnsi="Arial" w:cs="Arial" w:hint="eastAsia"/>
          <w:lang w:val="en-GB" w:eastAsia="zh-CN"/>
        </w:rPr>
        <w:t xml:space="preserve">or example, </w:t>
      </w:r>
      <w:r w:rsidR="001301EB">
        <w:rPr>
          <w:rFonts w:ascii="Arial" w:eastAsiaTheme="minorEastAsia" w:hAnsi="Arial" w:cs="Arial" w:hint="eastAsia"/>
          <w:lang w:val="en-GB" w:eastAsia="zh-CN"/>
        </w:rPr>
        <w:t>for candidate cell</w:t>
      </w:r>
      <w:r w:rsidR="00296B3B">
        <w:rPr>
          <w:rFonts w:ascii="Arial" w:eastAsiaTheme="minorEastAsia" w:hAnsi="Arial" w:cs="Arial" w:hint="eastAsia"/>
          <w:lang w:val="en-GB" w:eastAsia="zh-CN"/>
        </w:rPr>
        <w:t xml:space="preserve"> 1</w:t>
      </w:r>
      <w:r w:rsidR="001301EB">
        <w:rPr>
          <w:rFonts w:ascii="Arial" w:eastAsiaTheme="minorEastAsia" w:hAnsi="Arial" w:cs="Arial" w:hint="eastAsia"/>
          <w:lang w:val="en-GB" w:eastAsia="zh-CN"/>
        </w:rPr>
        <w:t xml:space="preserve">, the configured </w:t>
      </w:r>
      <w:r w:rsidR="001301EB" w:rsidRPr="001301EB">
        <w:rPr>
          <w:rFonts w:ascii="Arial" w:eastAsiaTheme="minorEastAsia" w:hAnsi="Arial" w:cs="Arial"/>
          <w:lang w:val="en-GB" w:eastAsia="zh-CN"/>
        </w:rPr>
        <w:t>l1-Conditions</w:t>
      </w:r>
      <w:r w:rsidR="001301EB">
        <w:rPr>
          <w:rFonts w:ascii="Arial" w:eastAsiaTheme="minorEastAsia" w:hAnsi="Arial" w:cs="Arial" w:hint="eastAsia"/>
          <w:lang w:val="en-GB" w:eastAsia="zh-CN"/>
        </w:rPr>
        <w:t xml:space="preserve"> </w:t>
      </w:r>
      <w:proofErr w:type="gramStart"/>
      <w:r w:rsidR="001301EB">
        <w:rPr>
          <w:rFonts w:ascii="Arial" w:eastAsiaTheme="minorEastAsia" w:hAnsi="Arial" w:cs="Arial" w:hint="eastAsia"/>
          <w:lang w:val="en-GB" w:eastAsia="zh-CN"/>
        </w:rPr>
        <w:t>is</w:t>
      </w:r>
      <w:proofErr w:type="gramEnd"/>
      <w:r w:rsidR="001301EB">
        <w:rPr>
          <w:rFonts w:ascii="Arial" w:eastAsiaTheme="minorEastAsia" w:hAnsi="Arial" w:cs="Arial" w:hint="eastAsia"/>
          <w:lang w:val="en-GB" w:eastAsia="zh-CN"/>
        </w:rPr>
        <w:t xml:space="preserve"> associated with </w:t>
      </w:r>
      <w:r w:rsidR="001301EB" w:rsidRPr="00FC19C9">
        <w:rPr>
          <w:rFonts w:ascii="Arial" w:eastAsiaTheme="minorEastAsia" w:hAnsi="Arial" w:cs="Arial"/>
          <w:lang w:val="en-GB" w:eastAsia="zh-CN"/>
        </w:rPr>
        <w:t>LTM-CSI-ResourceConfig-r18</w:t>
      </w:r>
      <w:r w:rsidR="001301EB">
        <w:rPr>
          <w:rFonts w:ascii="Arial" w:eastAsiaTheme="minorEastAsia" w:hAnsi="Arial" w:cs="Arial" w:hint="eastAsia"/>
          <w:lang w:val="en-GB" w:eastAsia="zh-CN"/>
        </w:rPr>
        <w:t xml:space="preserve"> which is configured with the RS from </w:t>
      </w:r>
      <w:r w:rsidR="00296B3B">
        <w:rPr>
          <w:rFonts w:ascii="Arial" w:eastAsiaTheme="minorEastAsia" w:hAnsi="Arial" w:cs="Arial" w:hint="eastAsia"/>
          <w:lang w:val="en-GB" w:eastAsia="zh-CN"/>
        </w:rPr>
        <w:t xml:space="preserve">candidate </w:t>
      </w:r>
      <w:r w:rsidR="001301EB">
        <w:rPr>
          <w:rFonts w:ascii="Arial" w:eastAsiaTheme="minorEastAsia" w:hAnsi="Arial" w:cs="Arial" w:hint="eastAsia"/>
          <w:lang w:val="en-GB" w:eastAsia="zh-CN"/>
        </w:rPr>
        <w:t>cell</w:t>
      </w:r>
      <w:r w:rsidR="00296B3B">
        <w:rPr>
          <w:rFonts w:ascii="Arial" w:eastAsiaTheme="minorEastAsia" w:hAnsi="Arial" w:cs="Arial" w:hint="eastAsia"/>
          <w:lang w:val="en-GB" w:eastAsia="zh-CN"/>
        </w:rPr>
        <w:t xml:space="preserve"> 1</w:t>
      </w:r>
      <w:r w:rsidR="001301EB">
        <w:rPr>
          <w:rFonts w:ascii="Arial" w:eastAsiaTheme="minorEastAsia" w:hAnsi="Arial" w:cs="Arial" w:hint="eastAsia"/>
          <w:lang w:val="en-GB" w:eastAsia="zh-CN"/>
        </w:rPr>
        <w:t xml:space="preserve">, </w:t>
      </w:r>
      <w:r w:rsidR="00296B3B">
        <w:rPr>
          <w:rFonts w:ascii="Arial" w:eastAsiaTheme="minorEastAsia" w:hAnsi="Arial" w:cs="Arial" w:hint="eastAsia"/>
          <w:lang w:val="en-GB" w:eastAsia="zh-CN"/>
        </w:rPr>
        <w:t xml:space="preserve">candidate </w:t>
      </w:r>
      <w:r w:rsidR="001301EB">
        <w:rPr>
          <w:rFonts w:ascii="Arial" w:eastAsiaTheme="minorEastAsia" w:hAnsi="Arial" w:cs="Arial" w:hint="eastAsia"/>
          <w:lang w:val="en-GB" w:eastAsia="zh-CN"/>
        </w:rPr>
        <w:t>cell</w:t>
      </w:r>
      <w:r w:rsidR="00296B3B">
        <w:rPr>
          <w:rFonts w:ascii="Arial" w:eastAsiaTheme="minorEastAsia" w:hAnsi="Arial" w:cs="Arial" w:hint="eastAsia"/>
          <w:lang w:val="en-GB" w:eastAsia="zh-CN"/>
        </w:rPr>
        <w:t xml:space="preserve"> 2</w:t>
      </w:r>
      <w:r w:rsidR="001301EB">
        <w:rPr>
          <w:rFonts w:ascii="Arial" w:eastAsiaTheme="minorEastAsia" w:hAnsi="Arial" w:cs="Arial" w:hint="eastAsia"/>
          <w:lang w:val="en-GB" w:eastAsia="zh-CN"/>
        </w:rPr>
        <w:t xml:space="preserve">, </w:t>
      </w:r>
      <w:r w:rsidR="00296B3B">
        <w:rPr>
          <w:rFonts w:ascii="Arial" w:eastAsiaTheme="minorEastAsia" w:hAnsi="Arial" w:cs="Arial" w:hint="eastAsia"/>
          <w:lang w:val="en-GB" w:eastAsia="zh-CN"/>
        </w:rPr>
        <w:t xml:space="preserve">candidate </w:t>
      </w:r>
      <w:r w:rsidR="001301EB">
        <w:rPr>
          <w:rFonts w:ascii="Arial" w:eastAsiaTheme="minorEastAsia" w:hAnsi="Arial" w:cs="Arial" w:hint="eastAsia"/>
          <w:lang w:val="en-GB" w:eastAsia="zh-CN"/>
        </w:rPr>
        <w:t>cell</w:t>
      </w:r>
      <w:r w:rsidR="00296B3B">
        <w:rPr>
          <w:rFonts w:ascii="Arial" w:eastAsiaTheme="minorEastAsia" w:hAnsi="Arial" w:cs="Arial" w:hint="eastAsia"/>
          <w:lang w:val="en-GB" w:eastAsia="zh-CN"/>
        </w:rPr>
        <w:t xml:space="preserve"> 3</w:t>
      </w:r>
      <w:r w:rsidR="001301EB">
        <w:rPr>
          <w:rFonts w:ascii="Arial" w:eastAsiaTheme="minorEastAsia" w:hAnsi="Arial" w:cs="Arial" w:hint="eastAsia"/>
          <w:lang w:val="en-GB" w:eastAsia="zh-CN"/>
        </w:rPr>
        <w:t xml:space="preserve">. </w:t>
      </w:r>
      <w:r w:rsidR="001301EB">
        <w:rPr>
          <w:rFonts w:ascii="Arial" w:eastAsiaTheme="minorEastAsia" w:hAnsi="Arial" w:cs="Arial"/>
          <w:lang w:val="en-GB" w:eastAsia="zh-CN"/>
        </w:rPr>
        <w:t>A</w:t>
      </w:r>
      <w:r w:rsidR="001301EB">
        <w:rPr>
          <w:rFonts w:ascii="Arial" w:eastAsiaTheme="minorEastAsia" w:hAnsi="Arial" w:cs="Arial" w:hint="eastAsia"/>
          <w:lang w:val="en-GB" w:eastAsia="zh-CN"/>
        </w:rPr>
        <w:t xml:space="preserve">ccording to the </w:t>
      </w:r>
      <w:r w:rsidR="001301EB" w:rsidRPr="001301EB">
        <w:rPr>
          <w:rFonts w:ascii="Arial" w:eastAsiaTheme="minorEastAsia" w:hAnsi="Arial" w:cs="Arial"/>
          <w:lang w:val="en-GB" w:eastAsia="zh-CN"/>
        </w:rPr>
        <w:t>LTM-CSI-</w:t>
      </w:r>
      <w:proofErr w:type="spellStart"/>
      <w:r w:rsidR="001301EB" w:rsidRPr="001301EB">
        <w:rPr>
          <w:rFonts w:ascii="Arial" w:eastAsiaTheme="minorEastAsia" w:hAnsi="Arial" w:cs="Arial"/>
          <w:lang w:val="en-GB" w:eastAsia="zh-CN"/>
        </w:rPr>
        <w:t>ReportConfig</w:t>
      </w:r>
      <w:proofErr w:type="spellEnd"/>
      <w:r w:rsidR="001301EB">
        <w:rPr>
          <w:rFonts w:ascii="Arial" w:eastAsiaTheme="minorEastAsia" w:hAnsi="Arial" w:cs="Arial" w:hint="eastAsia"/>
          <w:lang w:val="en-GB" w:eastAsia="zh-CN"/>
        </w:rPr>
        <w:t xml:space="preserve">, UE </w:t>
      </w:r>
      <w:r w:rsidR="002F23A3">
        <w:rPr>
          <w:rFonts w:ascii="Arial" w:eastAsiaTheme="minorEastAsia" w:hAnsi="Arial" w:cs="Arial" w:hint="eastAsia"/>
          <w:lang w:val="en-GB" w:eastAsia="zh-CN"/>
        </w:rPr>
        <w:t xml:space="preserve">will </w:t>
      </w:r>
      <w:r w:rsidR="001301EB">
        <w:rPr>
          <w:rFonts w:ascii="Arial" w:eastAsiaTheme="minorEastAsia" w:hAnsi="Arial" w:cs="Arial" w:hint="eastAsia"/>
          <w:lang w:val="en-GB" w:eastAsia="zh-CN"/>
        </w:rPr>
        <w:t xml:space="preserve">perform </w:t>
      </w:r>
      <w:r w:rsidR="002F23A3">
        <w:rPr>
          <w:rFonts w:ascii="Arial" w:eastAsiaTheme="minorEastAsia" w:hAnsi="Arial" w:cs="Arial" w:hint="eastAsia"/>
          <w:lang w:val="en-GB" w:eastAsia="zh-CN"/>
        </w:rPr>
        <w:t xml:space="preserve">event evaluation to </w:t>
      </w:r>
      <w:r w:rsidR="001301EB">
        <w:rPr>
          <w:rFonts w:ascii="Arial" w:eastAsiaTheme="minorEastAsia" w:hAnsi="Arial" w:cs="Arial" w:hint="eastAsia"/>
          <w:lang w:val="en-GB" w:eastAsia="zh-CN"/>
        </w:rPr>
        <w:t xml:space="preserve">all </w:t>
      </w:r>
      <w:r w:rsidR="002F23A3">
        <w:rPr>
          <w:rFonts w:ascii="Arial" w:eastAsiaTheme="minorEastAsia" w:hAnsi="Arial" w:cs="Arial" w:hint="eastAsia"/>
          <w:lang w:val="en-GB" w:eastAsia="zh-CN"/>
        </w:rPr>
        <w:t xml:space="preserve">the </w:t>
      </w:r>
      <w:r w:rsidR="001301EB">
        <w:rPr>
          <w:rFonts w:ascii="Arial" w:eastAsiaTheme="minorEastAsia" w:hAnsi="Arial" w:cs="Arial" w:hint="eastAsia"/>
          <w:lang w:val="en-GB" w:eastAsia="zh-CN"/>
        </w:rPr>
        <w:t xml:space="preserve">RSs </w:t>
      </w:r>
      <w:r w:rsidR="002F23A3">
        <w:rPr>
          <w:rFonts w:ascii="Arial" w:eastAsiaTheme="minorEastAsia" w:hAnsi="Arial" w:cs="Arial" w:hint="eastAsia"/>
          <w:lang w:val="en-GB" w:eastAsia="zh-CN"/>
        </w:rPr>
        <w:t xml:space="preserve">from </w:t>
      </w:r>
      <w:r w:rsidR="00A216D9">
        <w:rPr>
          <w:rFonts w:ascii="Arial" w:eastAsiaTheme="minorEastAsia" w:hAnsi="Arial" w:cs="Arial" w:hint="eastAsia"/>
          <w:lang w:val="en-GB" w:eastAsia="zh-CN"/>
        </w:rPr>
        <w:t xml:space="preserve">candidate </w:t>
      </w:r>
      <w:r w:rsidR="002F23A3">
        <w:rPr>
          <w:rFonts w:ascii="Arial" w:eastAsiaTheme="minorEastAsia" w:hAnsi="Arial" w:cs="Arial" w:hint="eastAsia"/>
          <w:lang w:val="en-GB" w:eastAsia="zh-CN"/>
        </w:rPr>
        <w:t>cell 1,</w:t>
      </w:r>
      <w:r w:rsidR="00A216D9">
        <w:rPr>
          <w:rFonts w:ascii="Arial" w:eastAsiaTheme="minorEastAsia" w:hAnsi="Arial" w:cs="Arial" w:hint="eastAsia"/>
          <w:lang w:val="en-GB" w:eastAsia="zh-CN"/>
        </w:rPr>
        <w:t xml:space="preserve"> </w:t>
      </w:r>
      <w:r w:rsidR="002F23A3">
        <w:rPr>
          <w:rFonts w:ascii="Arial" w:eastAsiaTheme="minorEastAsia" w:hAnsi="Arial" w:cs="Arial" w:hint="eastAsia"/>
          <w:lang w:val="en-GB" w:eastAsia="zh-CN"/>
        </w:rPr>
        <w:t>2 and 3</w:t>
      </w:r>
      <w:r w:rsidR="001301EB">
        <w:rPr>
          <w:rFonts w:ascii="Arial" w:eastAsiaTheme="minorEastAsia" w:hAnsi="Arial" w:cs="Arial" w:hint="eastAsia"/>
          <w:lang w:val="en-GB" w:eastAsia="zh-CN"/>
        </w:rPr>
        <w:t xml:space="preserve">, however, it is not reasonable to </w:t>
      </w:r>
      <w:r w:rsidR="00C270F3">
        <w:rPr>
          <w:rFonts w:ascii="Arial" w:eastAsiaTheme="minorEastAsia" w:hAnsi="Arial" w:cs="Arial" w:hint="eastAsia"/>
          <w:lang w:val="en-GB" w:eastAsia="zh-CN"/>
        </w:rPr>
        <w:t xml:space="preserve">perform the event </w:t>
      </w:r>
      <w:r w:rsidR="00C270F3">
        <w:rPr>
          <w:rFonts w:ascii="Arial" w:eastAsiaTheme="minorEastAsia" w:hAnsi="Arial" w:cs="Arial"/>
          <w:lang w:val="en-GB" w:eastAsia="zh-CN"/>
        </w:rPr>
        <w:t>evaluation</w:t>
      </w:r>
      <w:r w:rsidR="00C270F3">
        <w:rPr>
          <w:rFonts w:ascii="Arial" w:eastAsiaTheme="minorEastAsia" w:hAnsi="Arial" w:cs="Arial" w:hint="eastAsia"/>
          <w:lang w:val="en-GB" w:eastAsia="zh-CN"/>
        </w:rPr>
        <w:t xml:space="preserve"> to the RS of </w:t>
      </w:r>
      <w:r w:rsidR="001301EB">
        <w:rPr>
          <w:rFonts w:ascii="Arial" w:eastAsiaTheme="minorEastAsia" w:hAnsi="Arial" w:cs="Arial" w:hint="eastAsia"/>
          <w:lang w:val="en-GB" w:eastAsia="zh-CN"/>
        </w:rPr>
        <w:t xml:space="preserve">the </w:t>
      </w:r>
      <w:r w:rsidR="00BE1576">
        <w:rPr>
          <w:rFonts w:ascii="Arial" w:eastAsiaTheme="minorEastAsia" w:hAnsi="Arial" w:cs="Arial" w:hint="eastAsia"/>
          <w:lang w:val="en-GB" w:eastAsia="zh-CN"/>
        </w:rPr>
        <w:t xml:space="preserve">other </w:t>
      </w:r>
      <w:r w:rsidR="001301EB">
        <w:rPr>
          <w:rFonts w:ascii="Arial" w:eastAsiaTheme="minorEastAsia" w:hAnsi="Arial" w:cs="Arial" w:hint="eastAsia"/>
          <w:lang w:val="en-GB" w:eastAsia="zh-CN"/>
        </w:rPr>
        <w:t xml:space="preserve">candidate </w:t>
      </w:r>
      <w:r w:rsidR="00C270F3">
        <w:rPr>
          <w:rFonts w:ascii="Arial" w:eastAsiaTheme="minorEastAsia" w:hAnsi="Arial" w:cs="Arial" w:hint="eastAsia"/>
          <w:lang w:val="en-GB" w:eastAsia="zh-CN"/>
        </w:rPr>
        <w:t>cell</w:t>
      </w:r>
      <w:r w:rsidR="00BE1576">
        <w:rPr>
          <w:rFonts w:ascii="Arial" w:eastAsiaTheme="minorEastAsia" w:hAnsi="Arial" w:cs="Arial" w:hint="eastAsia"/>
          <w:lang w:val="en-GB" w:eastAsia="zh-CN"/>
        </w:rPr>
        <w:t>s</w:t>
      </w:r>
      <w:r w:rsidR="00BF3411">
        <w:rPr>
          <w:rFonts w:ascii="Arial" w:eastAsiaTheme="minorEastAsia" w:hAnsi="Arial" w:cs="Arial" w:hint="eastAsia"/>
          <w:lang w:val="en-GB" w:eastAsia="zh-CN"/>
        </w:rPr>
        <w:t xml:space="preserve"> </w:t>
      </w:r>
      <w:r w:rsidR="00BE1576">
        <w:rPr>
          <w:rFonts w:ascii="Arial" w:eastAsiaTheme="minorEastAsia" w:hAnsi="Arial" w:cs="Arial" w:hint="eastAsia"/>
          <w:lang w:val="en-GB" w:eastAsia="zh-CN"/>
        </w:rPr>
        <w:t xml:space="preserve">(cell </w:t>
      </w:r>
      <w:r w:rsidR="00C270F3">
        <w:rPr>
          <w:rFonts w:ascii="Arial" w:eastAsiaTheme="minorEastAsia" w:hAnsi="Arial" w:cs="Arial" w:hint="eastAsia"/>
          <w:lang w:val="en-GB" w:eastAsia="zh-CN"/>
        </w:rPr>
        <w:t>2</w:t>
      </w:r>
      <w:r w:rsidR="00BE1576">
        <w:rPr>
          <w:rFonts w:ascii="Arial" w:eastAsiaTheme="minorEastAsia" w:hAnsi="Arial" w:cs="Arial" w:hint="eastAsia"/>
          <w:lang w:val="en-GB" w:eastAsia="zh-CN"/>
        </w:rPr>
        <w:t>,</w:t>
      </w:r>
      <w:r w:rsidR="00BF3411">
        <w:rPr>
          <w:rFonts w:ascii="Arial" w:eastAsiaTheme="minorEastAsia" w:hAnsi="Arial" w:cs="Arial" w:hint="eastAsia"/>
          <w:lang w:val="en-GB" w:eastAsia="zh-CN"/>
        </w:rPr>
        <w:t xml:space="preserve"> </w:t>
      </w:r>
      <w:r w:rsidR="00BE1576">
        <w:rPr>
          <w:rFonts w:ascii="Arial" w:eastAsiaTheme="minorEastAsia" w:hAnsi="Arial" w:cs="Arial" w:hint="eastAsia"/>
          <w:lang w:val="en-GB" w:eastAsia="zh-CN"/>
        </w:rPr>
        <w:t>cell 3)</w:t>
      </w:r>
      <w:r w:rsidR="00C270F3">
        <w:rPr>
          <w:rFonts w:ascii="Arial" w:eastAsiaTheme="minorEastAsia" w:hAnsi="Arial" w:cs="Arial" w:hint="eastAsia"/>
          <w:lang w:val="en-GB" w:eastAsia="zh-CN"/>
        </w:rPr>
        <w:t xml:space="preserve"> when the L1 execution condition is configured for</w:t>
      </w:r>
      <w:r w:rsidR="00B93E59">
        <w:rPr>
          <w:rFonts w:ascii="Arial" w:eastAsiaTheme="minorEastAsia" w:hAnsi="Arial" w:cs="Arial" w:hint="eastAsia"/>
          <w:lang w:val="en-GB" w:eastAsia="zh-CN"/>
        </w:rPr>
        <w:t xml:space="preserve"> candidate </w:t>
      </w:r>
      <w:r w:rsidR="00C270F3">
        <w:rPr>
          <w:rFonts w:ascii="Arial" w:eastAsiaTheme="minorEastAsia" w:hAnsi="Arial" w:cs="Arial" w:hint="eastAsia"/>
          <w:lang w:val="en-GB" w:eastAsia="zh-CN"/>
        </w:rPr>
        <w:t>cell 1</w:t>
      </w:r>
      <w:r w:rsidR="001301EB">
        <w:rPr>
          <w:rFonts w:ascii="Arial" w:eastAsiaTheme="minorEastAsia" w:hAnsi="Arial" w:cs="Arial" w:hint="eastAsia"/>
          <w:lang w:val="en-GB" w:eastAsia="zh-CN"/>
        </w:rPr>
        <w:t>.</w:t>
      </w:r>
    </w:p>
    <w:p w:rsidR="002F23A3" w:rsidRPr="00290748" w:rsidRDefault="00BE1576" w:rsidP="00751355">
      <w:pPr>
        <w:spacing w:beforeLines="50" w:before="120" w:afterLines="50" w:after="120"/>
        <w:jc w:val="both"/>
        <w:rPr>
          <w:rFonts w:ascii="Arial" w:eastAsiaTheme="minorEastAsia" w:hAnsi="Arial" w:cs="Arial"/>
          <w:b/>
          <w:lang w:val="en-GB" w:eastAsia="zh-CN"/>
        </w:rPr>
      </w:pPr>
      <w:bookmarkStart w:id="19" w:name="OLE_LINK5"/>
      <w:r w:rsidRPr="00BE1576">
        <w:rPr>
          <w:rFonts w:ascii="Arial" w:eastAsiaTheme="minorEastAsia" w:hAnsi="Arial" w:cs="Arial"/>
          <w:b/>
          <w:lang w:val="en-GB" w:eastAsia="zh-CN"/>
        </w:rPr>
        <w:t>Observation 1: In the CLTM evaluation, if the L1 execution condition of a candidat</w:t>
      </w:r>
      <w:r>
        <w:rPr>
          <w:rFonts w:ascii="Arial" w:eastAsiaTheme="minorEastAsia" w:hAnsi="Arial" w:cs="Arial"/>
          <w:b/>
          <w:lang w:val="en-GB" w:eastAsia="zh-CN"/>
        </w:rPr>
        <w:t>e cell associated with an LTM-CSI-ResourceConfig-</w:t>
      </w:r>
      <w:r w:rsidRPr="00BE1576">
        <w:rPr>
          <w:rFonts w:ascii="Arial" w:eastAsiaTheme="minorEastAsia" w:hAnsi="Arial" w:cs="Arial"/>
          <w:b/>
          <w:lang w:val="en-GB" w:eastAsia="zh-CN"/>
        </w:rPr>
        <w:t>r18</w:t>
      </w:r>
      <w:r>
        <w:rPr>
          <w:rFonts w:ascii="Arial" w:eastAsiaTheme="minorEastAsia" w:hAnsi="Arial" w:cs="Arial" w:hint="eastAsia"/>
          <w:b/>
          <w:lang w:val="en-GB" w:eastAsia="zh-CN"/>
        </w:rPr>
        <w:t xml:space="preserve"> which</w:t>
      </w:r>
      <w:r w:rsidRPr="00BE1576">
        <w:rPr>
          <w:rFonts w:ascii="Arial" w:eastAsiaTheme="minorEastAsia" w:hAnsi="Arial" w:cs="Arial"/>
          <w:b/>
          <w:lang w:val="en-GB" w:eastAsia="zh-CN"/>
        </w:rPr>
        <w:t xml:space="preserve"> includes </w:t>
      </w:r>
      <w:r>
        <w:rPr>
          <w:rFonts w:ascii="Arial" w:eastAsiaTheme="minorEastAsia" w:hAnsi="Arial" w:cs="Arial" w:hint="eastAsia"/>
          <w:b/>
          <w:lang w:val="en-GB" w:eastAsia="zh-CN"/>
        </w:rPr>
        <w:t>RSs</w:t>
      </w:r>
      <w:r w:rsidRPr="00BE1576">
        <w:rPr>
          <w:rFonts w:ascii="Arial" w:eastAsiaTheme="minorEastAsia" w:hAnsi="Arial" w:cs="Arial"/>
          <w:b/>
          <w:lang w:val="en-GB" w:eastAsia="zh-CN"/>
        </w:rPr>
        <w:t xml:space="preserve"> from other candidate cells, then the RSs of those other candidate cells are evaluated. This seems unreasonable.</w:t>
      </w:r>
    </w:p>
    <w:bookmarkEnd w:id="19"/>
    <w:p w:rsidR="00B767FA" w:rsidRDefault="00895E38" w:rsidP="00751355">
      <w:pPr>
        <w:spacing w:beforeLines="50" w:before="120" w:afterLines="50" w:after="120"/>
        <w:jc w:val="both"/>
        <w:rPr>
          <w:rFonts w:ascii="Arial" w:eastAsiaTheme="minorEastAsia" w:hAnsi="Arial" w:cs="Arial"/>
          <w:lang w:val="en-GB" w:eastAsia="zh-CN"/>
        </w:rPr>
      </w:pPr>
      <w:r>
        <w:rPr>
          <w:rFonts w:ascii="Arial" w:eastAsiaTheme="minorEastAsia" w:hAnsi="Arial" w:cs="Arial" w:hint="eastAsia"/>
          <w:lang w:val="en-GB" w:eastAsia="zh-CN"/>
        </w:rPr>
        <w:t xml:space="preserve">Note that </w:t>
      </w:r>
      <w:r w:rsidR="00101CDA">
        <w:rPr>
          <w:rFonts w:ascii="Arial" w:eastAsiaTheme="minorEastAsia" w:hAnsi="Arial" w:cs="Arial" w:hint="eastAsia"/>
          <w:lang w:val="en-GB" w:eastAsia="zh-CN"/>
        </w:rPr>
        <w:t>in the current MAC running CR</w:t>
      </w:r>
      <w:r w:rsidR="0063373A">
        <w:rPr>
          <w:rFonts w:ascii="Arial" w:eastAsiaTheme="minorEastAsia" w:hAnsi="Arial" w:cs="Arial" w:hint="eastAsia"/>
          <w:lang w:val="en-GB" w:eastAsia="zh-CN"/>
        </w:rPr>
        <w:t xml:space="preserve"> for conditional LTM</w:t>
      </w:r>
      <w:r w:rsidR="00101CDA">
        <w:rPr>
          <w:rFonts w:ascii="Arial" w:eastAsiaTheme="minorEastAsia" w:hAnsi="Arial" w:cs="Arial" w:hint="eastAsia"/>
          <w:lang w:val="en-GB" w:eastAsia="zh-CN"/>
        </w:rPr>
        <w:t>,</w:t>
      </w:r>
    </w:p>
    <w:tbl>
      <w:tblPr>
        <w:tblStyle w:val="a7"/>
        <w:tblW w:w="0" w:type="auto"/>
        <w:tblLook w:val="04A0" w:firstRow="1" w:lastRow="0" w:firstColumn="1" w:lastColumn="0" w:noHBand="0" w:noVBand="1"/>
      </w:tblPr>
      <w:tblGrid>
        <w:gridCol w:w="9286"/>
      </w:tblGrid>
      <w:tr w:rsidR="00F84C2F" w:rsidTr="00F84C2F">
        <w:tc>
          <w:tcPr>
            <w:tcW w:w="9286" w:type="dxa"/>
          </w:tcPr>
          <w:p w:rsidR="00F84C2F" w:rsidRDefault="00F84C2F" w:rsidP="00F84C2F">
            <w:pPr>
              <w:pStyle w:val="B1"/>
              <w:rPr>
                <w:ins w:id="20" w:author="vivo-Chenli" w:date="2025-01-21T09:48:00Z"/>
              </w:rPr>
            </w:pPr>
            <w:ins w:id="21" w:author="vivo-Chenli" w:date="2025-01-21T09:47:00Z">
              <w:r>
                <w:t>&gt;</w:t>
              </w:r>
              <w:r>
                <w:tab/>
              </w:r>
            </w:ins>
            <w:ins w:id="22" w:author="vivo-Chenli" w:date="2025-01-20T23:38:00Z">
              <w:r>
                <w:rPr>
                  <w:rFonts w:eastAsia="MS Mincho"/>
                </w:rPr>
                <w:t xml:space="preserve">for each entry within the </w:t>
              </w:r>
              <w:r>
                <w:rPr>
                  <w:i/>
                  <w:iCs/>
                </w:rPr>
                <w:t>CLTM-</w:t>
              </w:r>
              <w:proofErr w:type="spellStart"/>
              <w:r>
                <w:rPr>
                  <w:i/>
                  <w:iCs/>
                </w:rPr>
                <w:t>ExecutionConditions</w:t>
              </w:r>
            </w:ins>
            <w:proofErr w:type="spellEnd"/>
            <w:ins w:id="23" w:author="vivo-Chenli" w:date="2025-01-20T23:57:00Z">
              <w:r>
                <w:t>:</w:t>
              </w:r>
            </w:ins>
          </w:p>
          <w:p w:rsidR="00F84C2F" w:rsidRDefault="00F84C2F" w:rsidP="00F84C2F">
            <w:pPr>
              <w:pStyle w:val="B2"/>
              <w:rPr>
                <w:ins w:id="24" w:author="vivo-Chenli" w:date="2025-01-21T09:48:00Z"/>
              </w:rPr>
            </w:pPr>
            <w:ins w:id="25" w:author="vivo-Chenli" w:date="2025-01-21T09:48:00Z">
              <w:r>
                <w:t>2&gt;</w:t>
              </w:r>
              <w:r>
                <w:tab/>
                <w:t xml:space="preserve">if </w:t>
              </w:r>
            </w:ins>
            <w:ins w:id="26" w:author="vivo-Chenli" w:date="2025-01-21T09:49:00Z">
              <w:r>
                <w:t xml:space="preserve">the </w:t>
              </w:r>
              <w:r>
                <w:rPr>
                  <w:i/>
                  <w:iCs/>
                </w:rPr>
                <w:t xml:space="preserve">eventLTM3 </w:t>
              </w:r>
              <w:r>
                <w:t>or</w:t>
              </w:r>
              <w:r>
                <w:rPr>
                  <w:i/>
                  <w:iCs/>
                </w:rPr>
                <w:t xml:space="preserve"> eventLTM5</w:t>
              </w:r>
              <w:r>
                <w:t xml:space="preserve"> is configured in the corresponding </w:t>
              </w:r>
              <w:proofErr w:type="spellStart"/>
              <w:r>
                <w:rPr>
                  <w:rFonts w:eastAsia="等线"/>
                  <w:i/>
                  <w:iCs/>
                </w:rPr>
                <w:t>ltm</w:t>
              </w:r>
              <w:proofErr w:type="spellEnd"/>
              <w:r>
                <w:rPr>
                  <w:rFonts w:eastAsia="等线"/>
                  <w:i/>
                  <w:iCs/>
                </w:rPr>
                <w:t>-CSI-</w:t>
              </w:r>
              <w:proofErr w:type="spellStart"/>
              <w:r>
                <w:rPr>
                  <w:rFonts w:eastAsia="等线"/>
                  <w:i/>
                  <w:iCs/>
                </w:rPr>
                <w:t>ReportConfigId</w:t>
              </w:r>
            </w:ins>
            <w:proofErr w:type="spellEnd"/>
            <w:ins w:id="27" w:author="vivo-Chenli" w:date="2025-01-21T09:52:00Z">
              <w:r>
                <w:rPr>
                  <w:rFonts w:eastAsia="等线"/>
                </w:rPr>
                <w:t xml:space="preserve"> for</w:t>
              </w:r>
              <w:r>
                <w:rPr>
                  <w:rFonts w:eastAsia="MS Mincho"/>
                  <w:i/>
                  <w:iCs/>
                </w:rPr>
                <w:t xml:space="preserve"> l1-Conditions</w:t>
              </w:r>
            </w:ins>
            <w:ins w:id="28" w:author="vivo-Chenli" w:date="2025-01-21T09:48:00Z">
              <w:r>
                <w:t>:</w:t>
              </w:r>
            </w:ins>
          </w:p>
          <w:p w:rsidR="00F84C2F" w:rsidRDefault="00F84C2F" w:rsidP="00F84C2F">
            <w:pPr>
              <w:pStyle w:val="EditorsNote"/>
              <w:ind w:left="1701" w:hanging="1417"/>
              <w:rPr>
                <w:ins w:id="29" w:author="vivo-Chenli-Before#129" w:date="2025-02-07T01:48:00Z"/>
                <w:lang w:eastAsia="zh-CN"/>
              </w:rPr>
            </w:pPr>
            <w:ins w:id="30" w:author="vivo-Chenli-Before#129" w:date="2025-02-07T01:48:00Z">
              <w:r>
                <w:rPr>
                  <w:lang w:eastAsia="zh-CN"/>
                </w:rPr>
                <w:t xml:space="preserve">Editor’s NOTE: The term for </w:t>
              </w:r>
            </w:ins>
            <w:ins w:id="31" w:author="vivo-Chenli-Before#129" w:date="2025-02-07T01:49:00Z">
              <w:r w:rsidRPr="00DF32CF">
                <w:rPr>
                  <w:i/>
                  <w:iCs/>
                  <w:lang w:eastAsia="zh-CN"/>
                </w:rPr>
                <w:t>eventLTM3</w:t>
              </w:r>
              <w:r w:rsidRPr="00884241">
                <w:rPr>
                  <w:lang w:eastAsia="zh-CN"/>
                </w:rPr>
                <w:t xml:space="preserve"> </w:t>
              </w:r>
            </w:ins>
            <w:ins w:id="32" w:author="vivo-Chenli-Before#129" w:date="2025-02-07T01:48:00Z">
              <w:r w:rsidRPr="00884241">
                <w:rPr>
                  <w:lang w:eastAsia="zh-CN"/>
                </w:rPr>
                <w:t xml:space="preserve">or </w:t>
              </w:r>
            </w:ins>
            <w:ins w:id="33" w:author="vivo-Chenli-Before#129" w:date="2025-02-07T01:49:00Z">
              <w:r w:rsidRPr="00DF32CF">
                <w:rPr>
                  <w:i/>
                  <w:iCs/>
                  <w:lang w:eastAsia="zh-CN"/>
                </w:rPr>
                <w:t>eventLTM5</w:t>
              </w:r>
              <w:r>
                <w:rPr>
                  <w:lang w:eastAsia="zh-CN"/>
                </w:rPr>
                <w:t xml:space="preserve"> </w:t>
              </w:r>
            </w:ins>
            <w:ins w:id="34" w:author="vivo-Chenli-Before#129" w:date="2025-02-07T01:48:00Z">
              <w:r>
                <w:rPr>
                  <w:lang w:eastAsia="zh-CN"/>
                </w:rPr>
                <w:t>is</w:t>
              </w:r>
            </w:ins>
            <w:ins w:id="35" w:author="vivo-Chenli-Before#129" w:date="2025-02-07T01:49:00Z">
              <w:r>
                <w:rPr>
                  <w:lang w:eastAsia="zh-CN"/>
                </w:rPr>
                <w:t xml:space="preserve"> to be aligned with RRC later. </w:t>
              </w:r>
            </w:ins>
          </w:p>
          <w:p w:rsidR="00F84C2F" w:rsidRPr="00F84C2F" w:rsidRDefault="00F84C2F" w:rsidP="00F84C2F">
            <w:pPr>
              <w:pStyle w:val="B3"/>
              <w:rPr>
                <w:lang w:eastAsia="zh-CN"/>
              </w:rPr>
            </w:pPr>
            <w:ins w:id="36" w:author="vivo-Chenli" w:date="2025-01-21T10:05:00Z">
              <w:r>
                <w:t>3&gt;</w:t>
              </w:r>
              <w:r>
                <w:tab/>
              </w:r>
              <w:r>
                <w:tab/>
              </w:r>
            </w:ins>
            <w:ins w:id="37" w:author="vivo-Chenli" w:date="2025-01-21T10:06:00Z">
              <w:r>
                <w:t xml:space="preserve">consider </w:t>
              </w:r>
            </w:ins>
            <w:ins w:id="38" w:author="vivo-Chenli-Before#129" w:date="2025-02-07T01:51:00Z">
              <w:r w:rsidRPr="003501C7">
                <w:rPr>
                  <w:highlight w:val="yellow"/>
                </w:rPr>
                <w:t>all</w:t>
              </w:r>
            </w:ins>
            <w:ins w:id="39" w:author="vivo-Chenli" w:date="2025-01-21T10:06:00Z">
              <w:r w:rsidRPr="003501C7">
                <w:rPr>
                  <w:highlight w:val="yellow"/>
                </w:rPr>
                <w:t xml:space="preserve"> beam</w:t>
              </w:r>
            </w:ins>
            <w:ins w:id="40" w:author="vivo-Chenli-Before#129" w:date="2025-02-07T01:51:00Z">
              <w:r w:rsidRPr="003501C7">
                <w:rPr>
                  <w:highlight w:val="yellow"/>
                </w:rPr>
                <w:t>s</w:t>
              </w:r>
            </w:ins>
            <w:ins w:id="41" w:author="vivo-Chenli" w:date="2025-01-21T10:06:00Z">
              <w:r w:rsidRPr="003501C7">
                <w:rPr>
                  <w:highlight w:val="yellow"/>
                </w:rPr>
                <w:t xml:space="preserve"> of </w:t>
              </w:r>
              <w:r w:rsidRPr="003501C7">
                <w:rPr>
                  <w:rFonts w:eastAsia="等线" w:hint="eastAsia"/>
                  <w:highlight w:val="yellow"/>
                </w:rPr>
                <w:t>LTM candidate cell</w:t>
              </w:r>
              <w:r>
                <w:rPr>
                  <w:rFonts w:eastAsia="等线"/>
                </w:rPr>
                <w:t xml:space="preserve"> </w:t>
              </w:r>
            </w:ins>
            <w:ins w:id="42" w:author="vivo-Chenli" w:date="2025-01-21T23:47:00Z">
              <w:r>
                <w:rPr>
                  <w:rFonts w:eastAsia="等线" w:hint="eastAsia"/>
                  <w:lang w:eastAsia="zh-CN"/>
                </w:rPr>
                <w:t xml:space="preserve">indicated by the </w:t>
              </w:r>
              <w:proofErr w:type="spellStart"/>
              <w:r>
                <w:rPr>
                  <w:i/>
                  <w:iCs/>
                </w:rPr>
                <w:t>ltm-CandidateId</w:t>
              </w:r>
              <w:proofErr w:type="spellEnd"/>
              <w:r>
                <w:rPr>
                  <w:rFonts w:eastAsia="等线" w:hint="eastAsia"/>
                  <w:lang w:eastAsia="zh-CN"/>
                </w:rPr>
                <w:t xml:space="preserve"> </w:t>
              </w:r>
              <w:r w:rsidRPr="00780121">
                <w:rPr>
                  <w:rFonts w:eastAsia="等线" w:hint="eastAsia"/>
                  <w:lang w:eastAsia="zh-CN"/>
                </w:rPr>
                <w:t xml:space="preserve">within this </w:t>
              </w:r>
              <w:r w:rsidRPr="00780121">
                <w:rPr>
                  <w:i/>
                  <w:iCs/>
                </w:rPr>
                <w:t>CLTM-</w:t>
              </w:r>
              <w:proofErr w:type="spellStart"/>
              <w:r w:rsidRPr="00780121">
                <w:rPr>
                  <w:i/>
                  <w:iCs/>
                </w:rPr>
                <w:t>ExecutionConditions</w:t>
              </w:r>
            </w:ins>
            <w:proofErr w:type="spellEnd"/>
            <w:ins w:id="43" w:author="vivo-Chenli" w:date="2025-01-21T10:06:00Z">
              <w:r w:rsidRPr="00780121">
                <w:rPr>
                  <w:rFonts w:eastAsia="等线"/>
                </w:rPr>
                <w:t>, and th</w:t>
              </w:r>
              <w:r>
                <w:rPr>
                  <w:rFonts w:eastAsia="等线"/>
                </w:rPr>
                <w:t xml:space="preserve">e current beam of serving cell, i.e. </w:t>
              </w:r>
              <w:r>
                <w:t xml:space="preserve">the beam corresponds to the RS indicated by TCI State or the RS </w:t>
              </w:r>
              <w:proofErr w:type="spellStart"/>
              <w:r>
                <w:t>QCLed</w:t>
              </w:r>
              <w:proofErr w:type="spellEnd"/>
              <w:r>
                <w:t xml:space="preserve"> with the RS indicated by TCI State in the serving cell [as defined in clause 5.1.5 in TS 38.214],</w:t>
              </w:r>
              <w:r>
                <w:rPr>
                  <w:rFonts w:eastAsia="等线"/>
                </w:rPr>
                <w:t xml:space="preserve"> with the same RS type as the beam of candidate cell, to be applicable;</w:t>
              </w:r>
            </w:ins>
          </w:p>
        </w:tc>
      </w:tr>
    </w:tbl>
    <w:p w:rsidR="00101CDA" w:rsidRDefault="00E52B41" w:rsidP="00751355">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t says all beams </w:t>
      </w:r>
      <w:r w:rsidR="009E4589">
        <w:rPr>
          <w:rFonts w:ascii="Arial" w:eastAsiaTheme="minorEastAsia" w:hAnsi="Arial" w:cs="Arial" w:hint="eastAsia"/>
          <w:lang w:eastAsia="zh-CN"/>
        </w:rPr>
        <w:t>o</w:t>
      </w:r>
      <w:r w:rsidR="009E4589" w:rsidRPr="009E4589">
        <w:rPr>
          <w:rFonts w:ascii="Arial" w:eastAsiaTheme="minorEastAsia" w:hAnsi="Arial" w:cs="Arial"/>
          <w:lang w:eastAsia="zh-CN"/>
        </w:rPr>
        <w:t>f LTM candidate cell</w:t>
      </w:r>
      <w:r w:rsidR="00AA3645">
        <w:rPr>
          <w:rFonts w:ascii="Arial" w:eastAsiaTheme="minorEastAsia" w:hAnsi="Arial" w:cs="Arial" w:hint="eastAsia"/>
          <w:lang w:eastAsia="zh-CN"/>
        </w:rPr>
        <w:t>, but it doesn</w:t>
      </w:r>
      <w:r w:rsidR="00AA3645">
        <w:rPr>
          <w:rFonts w:ascii="Arial" w:eastAsiaTheme="minorEastAsia" w:hAnsi="Arial" w:cs="Arial"/>
          <w:lang w:eastAsia="zh-CN"/>
        </w:rPr>
        <w:t>’</w:t>
      </w:r>
      <w:r w:rsidR="00AA3645">
        <w:rPr>
          <w:rFonts w:ascii="Arial" w:eastAsiaTheme="minorEastAsia" w:hAnsi="Arial" w:cs="Arial" w:hint="eastAsia"/>
          <w:lang w:eastAsia="zh-CN"/>
        </w:rPr>
        <w:t xml:space="preserve">t mention the relationship of the evaluated RS and the RSs configured within the execution </w:t>
      </w:r>
      <w:r w:rsidR="00AA3645">
        <w:rPr>
          <w:rFonts w:ascii="Arial" w:eastAsiaTheme="minorEastAsia" w:hAnsi="Arial" w:cs="Arial"/>
          <w:lang w:eastAsia="zh-CN"/>
        </w:rPr>
        <w:t>condition</w:t>
      </w:r>
      <w:r w:rsidR="00AA3645">
        <w:rPr>
          <w:rFonts w:ascii="Arial" w:eastAsiaTheme="minorEastAsia" w:hAnsi="Arial" w:cs="Arial" w:hint="eastAsia"/>
          <w:lang w:eastAsia="zh-CN"/>
        </w:rPr>
        <w:t xml:space="preserve">. </w:t>
      </w:r>
    </w:p>
    <w:p w:rsidR="00293C23" w:rsidRDefault="00A6572E" w:rsidP="00751355">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 xml:space="preserve">o solve above </w:t>
      </w:r>
      <w:r w:rsidR="0040725A">
        <w:rPr>
          <w:rFonts w:ascii="Arial" w:eastAsiaTheme="minorEastAsia" w:hAnsi="Arial" w:cs="Arial" w:hint="eastAsia"/>
          <w:lang w:eastAsia="zh-CN"/>
        </w:rPr>
        <w:t>amb</w:t>
      </w:r>
      <w:r w:rsidR="00F4728F">
        <w:rPr>
          <w:rFonts w:ascii="Arial" w:eastAsiaTheme="minorEastAsia" w:hAnsi="Arial" w:cs="Arial" w:hint="eastAsia"/>
          <w:lang w:eastAsia="zh-CN"/>
        </w:rPr>
        <w:t>iguity</w:t>
      </w:r>
      <w:r>
        <w:rPr>
          <w:rFonts w:ascii="Arial" w:eastAsiaTheme="minorEastAsia" w:hAnsi="Arial" w:cs="Arial" w:hint="eastAsia"/>
          <w:lang w:eastAsia="zh-CN"/>
        </w:rPr>
        <w:t xml:space="preserve">, </w:t>
      </w:r>
      <w:r w:rsidR="003A33B3">
        <w:rPr>
          <w:rFonts w:ascii="Arial" w:eastAsiaTheme="minorEastAsia" w:hAnsi="Arial" w:cs="Arial" w:hint="eastAsia"/>
          <w:lang w:eastAsia="zh-CN"/>
        </w:rPr>
        <w:t>we have the following candidate options</w:t>
      </w:r>
      <w:r w:rsidR="00F4728F">
        <w:rPr>
          <w:rFonts w:ascii="Arial" w:eastAsiaTheme="minorEastAsia" w:hAnsi="Arial" w:cs="Arial" w:hint="eastAsia"/>
          <w:lang w:eastAsia="zh-CN"/>
        </w:rPr>
        <w:t xml:space="preserve"> for clarification</w:t>
      </w:r>
      <w:r w:rsidR="003A33B3">
        <w:rPr>
          <w:rFonts w:ascii="Arial" w:eastAsiaTheme="minorEastAsia" w:hAnsi="Arial" w:cs="Arial" w:hint="eastAsia"/>
          <w:lang w:eastAsia="zh-CN"/>
        </w:rPr>
        <w:t>.</w:t>
      </w:r>
    </w:p>
    <w:p w:rsidR="003A33B3" w:rsidRDefault="00AA1ABC" w:rsidP="00655D29">
      <w:pPr>
        <w:pStyle w:val="af"/>
        <w:numPr>
          <w:ilvl w:val="0"/>
          <w:numId w:val="42"/>
        </w:numPr>
        <w:spacing w:beforeLines="50" w:before="120" w:afterLines="50" w:after="120"/>
        <w:jc w:val="both"/>
        <w:rPr>
          <w:rFonts w:ascii="Arial" w:eastAsiaTheme="minorEastAsia" w:hAnsi="Arial" w:cs="Arial"/>
          <w:lang w:eastAsia="zh-CN"/>
        </w:rPr>
      </w:pPr>
      <w:r w:rsidRPr="00AA1ABC">
        <w:rPr>
          <w:rFonts w:ascii="Arial" w:eastAsiaTheme="minorEastAsia" w:hAnsi="Arial" w:cs="Arial"/>
          <w:lang w:eastAsia="zh-CN"/>
        </w:rPr>
        <w:t>O</w:t>
      </w:r>
      <w:r w:rsidRPr="00AA1ABC">
        <w:rPr>
          <w:rFonts w:ascii="Arial" w:eastAsiaTheme="minorEastAsia" w:hAnsi="Arial" w:cs="Arial" w:hint="eastAsia"/>
          <w:lang w:eastAsia="zh-CN"/>
        </w:rPr>
        <w:t xml:space="preserve">ption 1: </w:t>
      </w:r>
      <w:r w:rsidR="00655D29">
        <w:rPr>
          <w:rFonts w:ascii="Arial" w:eastAsiaTheme="minorEastAsia" w:hAnsi="Arial" w:cs="Arial" w:hint="eastAsia"/>
          <w:lang w:eastAsia="zh-CN"/>
        </w:rPr>
        <w:t xml:space="preserve">Specify that, for the </w:t>
      </w:r>
      <w:r w:rsidR="00655D29" w:rsidRPr="00655D29">
        <w:rPr>
          <w:rFonts w:ascii="Arial" w:eastAsiaTheme="minorEastAsia" w:hAnsi="Arial" w:cs="Arial"/>
          <w:lang w:eastAsia="zh-CN"/>
        </w:rPr>
        <w:t>LTM-CSI-</w:t>
      </w:r>
      <w:proofErr w:type="spellStart"/>
      <w:r w:rsidR="00655D29" w:rsidRPr="00655D29">
        <w:rPr>
          <w:rFonts w:ascii="Arial" w:eastAsiaTheme="minorEastAsia" w:hAnsi="Arial" w:cs="Arial"/>
          <w:lang w:eastAsia="zh-CN"/>
        </w:rPr>
        <w:t>ReportConfigId</w:t>
      </w:r>
      <w:proofErr w:type="spellEnd"/>
      <w:r w:rsidR="00655D29">
        <w:rPr>
          <w:rFonts w:ascii="Arial" w:eastAsiaTheme="minorEastAsia" w:hAnsi="Arial" w:cs="Arial" w:hint="eastAsia"/>
          <w:lang w:eastAsia="zh-CN"/>
        </w:rPr>
        <w:t xml:space="preserve"> </w:t>
      </w:r>
      <w:r w:rsidR="00655D29">
        <w:rPr>
          <w:rFonts w:ascii="Arial" w:eastAsiaTheme="minorEastAsia" w:hAnsi="Arial" w:cs="Arial"/>
          <w:lang w:eastAsia="zh-CN"/>
        </w:rPr>
        <w:t>configured</w:t>
      </w:r>
      <w:r w:rsidR="00655D29">
        <w:rPr>
          <w:rFonts w:ascii="Arial" w:eastAsiaTheme="minorEastAsia" w:hAnsi="Arial" w:cs="Arial" w:hint="eastAsia"/>
          <w:lang w:eastAsia="zh-CN"/>
        </w:rPr>
        <w:t xml:space="preserve"> as execution condition, the </w:t>
      </w:r>
      <w:r w:rsidR="00655D29" w:rsidRPr="00E726E2">
        <w:rPr>
          <w:rFonts w:ascii="Arial" w:eastAsiaTheme="minorEastAsia" w:hAnsi="Arial" w:cs="Arial"/>
          <w:lang w:eastAsia="zh-CN"/>
        </w:rPr>
        <w:t>ltm-ResourcesForChannelMeasurement-r18</w:t>
      </w:r>
      <w:r w:rsidR="00655D29">
        <w:rPr>
          <w:rFonts w:ascii="Arial" w:eastAsiaTheme="minorEastAsia" w:hAnsi="Arial" w:cs="Arial" w:hint="eastAsia"/>
          <w:lang w:eastAsia="zh-CN"/>
        </w:rPr>
        <w:t xml:space="preserve"> could only </w:t>
      </w:r>
      <w:r w:rsidR="00655D29">
        <w:rPr>
          <w:rFonts w:ascii="Arial" w:eastAsiaTheme="minorEastAsia" w:hAnsi="Arial" w:cs="Arial"/>
          <w:lang w:eastAsia="zh-CN"/>
        </w:rPr>
        <w:t>include</w:t>
      </w:r>
      <w:r w:rsidR="00655D29">
        <w:rPr>
          <w:rFonts w:ascii="Arial" w:eastAsiaTheme="minorEastAsia" w:hAnsi="Arial" w:cs="Arial" w:hint="eastAsia"/>
          <w:lang w:eastAsia="zh-CN"/>
        </w:rPr>
        <w:t xml:space="preserve"> the RS from the associated candidate cell. </w:t>
      </w:r>
    </w:p>
    <w:p w:rsidR="00E83190" w:rsidRDefault="00E83190" w:rsidP="002A5C8E">
      <w:pPr>
        <w:pStyle w:val="af"/>
        <w:numPr>
          <w:ilvl w:val="0"/>
          <w:numId w:val="42"/>
        </w:num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O</w:t>
      </w:r>
      <w:r>
        <w:rPr>
          <w:rFonts w:ascii="Arial" w:eastAsiaTheme="minorEastAsia" w:hAnsi="Arial" w:cs="Arial" w:hint="eastAsia"/>
          <w:lang w:eastAsia="zh-CN"/>
        </w:rPr>
        <w:t xml:space="preserve">ption 2: </w:t>
      </w:r>
      <w:r w:rsidR="00655D29">
        <w:rPr>
          <w:rFonts w:ascii="Arial" w:eastAsiaTheme="minorEastAsia" w:hAnsi="Arial" w:cs="Arial" w:hint="eastAsia"/>
          <w:lang w:eastAsia="zh-CN"/>
        </w:rPr>
        <w:t>Specify that, when perform</w:t>
      </w:r>
      <w:r w:rsidR="00CF654C">
        <w:rPr>
          <w:rFonts w:ascii="Arial" w:eastAsiaTheme="minorEastAsia" w:hAnsi="Arial" w:cs="Arial" w:hint="eastAsia"/>
          <w:lang w:eastAsia="zh-CN"/>
        </w:rPr>
        <w:t>ing</w:t>
      </w:r>
      <w:r w:rsidR="00295914">
        <w:rPr>
          <w:rFonts w:ascii="Arial" w:eastAsiaTheme="minorEastAsia" w:hAnsi="Arial" w:cs="Arial" w:hint="eastAsia"/>
          <w:lang w:eastAsia="zh-CN"/>
        </w:rPr>
        <w:t xml:space="preserve"> conditional </w:t>
      </w:r>
      <w:r w:rsidR="00655D29">
        <w:rPr>
          <w:rFonts w:ascii="Arial" w:eastAsiaTheme="minorEastAsia" w:hAnsi="Arial" w:cs="Arial" w:hint="eastAsia"/>
          <w:lang w:eastAsia="zh-CN"/>
        </w:rPr>
        <w:t>LTM evaluation, the UE only evaluate</w:t>
      </w:r>
      <w:r w:rsidR="00CF654C">
        <w:rPr>
          <w:rFonts w:ascii="Arial" w:eastAsiaTheme="minorEastAsia" w:hAnsi="Arial" w:cs="Arial" w:hint="eastAsia"/>
          <w:lang w:eastAsia="zh-CN"/>
        </w:rPr>
        <w:t>s</w:t>
      </w:r>
      <w:r w:rsidR="00655D29">
        <w:rPr>
          <w:rFonts w:ascii="Arial" w:eastAsiaTheme="minorEastAsia" w:hAnsi="Arial" w:cs="Arial" w:hint="eastAsia"/>
          <w:lang w:eastAsia="zh-CN"/>
        </w:rPr>
        <w:t xml:space="preserve"> the RS </w:t>
      </w:r>
      <w:r w:rsidR="000D0B85">
        <w:rPr>
          <w:rFonts w:ascii="Arial" w:eastAsiaTheme="minorEastAsia" w:hAnsi="Arial" w:cs="Arial" w:hint="eastAsia"/>
          <w:lang w:eastAsia="zh-CN"/>
        </w:rPr>
        <w:t xml:space="preserve">within the </w:t>
      </w:r>
      <w:r w:rsidR="000D0B85" w:rsidRPr="00E726E2">
        <w:rPr>
          <w:rFonts w:ascii="Arial" w:eastAsiaTheme="minorEastAsia" w:hAnsi="Arial" w:cs="Arial"/>
          <w:lang w:eastAsia="zh-CN"/>
        </w:rPr>
        <w:t>ltm-ResourcesForChannelMeasurement-r18</w:t>
      </w:r>
      <w:r w:rsidR="000D0B85">
        <w:rPr>
          <w:rFonts w:ascii="Arial" w:eastAsiaTheme="minorEastAsia" w:hAnsi="Arial" w:cs="Arial" w:hint="eastAsia"/>
          <w:lang w:eastAsia="zh-CN"/>
        </w:rPr>
        <w:t xml:space="preserve"> associated with the l1 execution condition which is </w:t>
      </w:r>
      <w:r w:rsidR="00655D29">
        <w:rPr>
          <w:rFonts w:ascii="Arial" w:eastAsiaTheme="minorEastAsia" w:hAnsi="Arial" w:cs="Arial" w:hint="eastAsia"/>
          <w:lang w:eastAsia="zh-CN"/>
        </w:rPr>
        <w:t xml:space="preserve">from the corresponding </w:t>
      </w:r>
      <w:r w:rsidR="000D0B85">
        <w:rPr>
          <w:rFonts w:ascii="Arial" w:eastAsiaTheme="minorEastAsia" w:hAnsi="Arial" w:cs="Arial" w:hint="eastAsia"/>
          <w:lang w:eastAsia="zh-CN"/>
        </w:rPr>
        <w:t xml:space="preserve">evaluated </w:t>
      </w:r>
      <w:r w:rsidR="00655D29">
        <w:rPr>
          <w:rFonts w:ascii="Arial" w:eastAsiaTheme="minorEastAsia" w:hAnsi="Arial" w:cs="Arial" w:hint="eastAsia"/>
          <w:lang w:eastAsia="zh-CN"/>
        </w:rPr>
        <w:t>candidate cell</w:t>
      </w:r>
      <w:r w:rsidR="000D0B85">
        <w:rPr>
          <w:rFonts w:ascii="Arial" w:eastAsiaTheme="minorEastAsia" w:hAnsi="Arial" w:cs="Arial" w:hint="eastAsia"/>
          <w:lang w:eastAsia="zh-CN"/>
        </w:rPr>
        <w:t>.</w:t>
      </w:r>
    </w:p>
    <w:p w:rsidR="000D0B85" w:rsidRDefault="002A5C8E" w:rsidP="002A5C8E">
      <w:pPr>
        <w:pStyle w:val="af"/>
        <w:numPr>
          <w:ilvl w:val="0"/>
          <w:numId w:val="42"/>
        </w:numPr>
        <w:spacing w:beforeLines="50" w:before="120" w:afterLines="50" w:after="120"/>
        <w:jc w:val="both"/>
        <w:rPr>
          <w:rFonts w:ascii="Arial" w:eastAsiaTheme="minorEastAsia" w:hAnsi="Arial" w:cs="Arial"/>
          <w:lang w:eastAsia="zh-CN"/>
        </w:rPr>
      </w:pPr>
      <w:bookmarkStart w:id="44" w:name="OLE_LINK8"/>
      <w:r>
        <w:rPr>
          <w:rFonts w:ascii="Arial" w:eastAsiaTheme="minorEastAsia" w:hAnsi="Arial" w:cs="Arial"/>
          <w:lang w:eastAsia="zh-CN"/>
        </w:rPr>
        <w:t>O</w:t>
      </w:r>
      <w:r>
        <w:rPr>
          <w:rFonts w:ascii="Arial" w:eastAsiaTheme="minorEastAsia" w:hAnsi="Arial" w:cs="Arial" w:hint="eastAsia"/>
          <w:lang w:eastAsia="zh-CN"/>
        </w:rPr>
        <w:t xml:space="preserve">ption 3: </w:t>
      </w:r>
      <w:r w:rsidR="000D0B85">
        <w:rPr>
          <w:rFonts w:ascii="Arial" w:eastAsiaTheme="minorEastAsia" w:hAnsi="Arial" w:cs="Arial" w:hint="eastAsia"/>
          <w:lang w:eastAsia="zh-CN"/>
        </w:rPr>
        <w:t>UE evaluate all the RS</w:t>
      </w:r>
      <w:r w:rsidR="00CD4170">
        <w:rPr>
          <w:rFonts w:ascii="Arial" w:eastAsiaTheme="minorEastAsia" w:hAnsi="Arial" w:cs="Arial" w:hint="eastAsia"/>
          <w:lang w:eastAsia="zh-CN"/>
        </w:rPr>
        <w:t>s</w:t>
      </w:r>
      <w:r w:rsidR="000D0B85">
        <w:rPr>
          <w:rFonts w:ascii="Arial" w:eastAsiaTheme="minorEastAsia" w:hAnsi="Arial" w:cs="Arial" w:hint="eastAsia"/>
          <w:lang w:eastAsia="zh-CN"/>
        </w:rPr>
        <w:t xml:space="preserve"> from the evaluated candidate cell </w:t>
      </w:r>
      <w:r w:rsidR="0001648E">
        <w:rPr>
          <w:rFonts w:ascii="Arial" w:eastAsiaTheme="minorEastAsia" w:hAnsi="Arial" w:cs="Arial" w:hint="eastAsia"/>
          <w:lang w:eastAsia="zh-CN"/>
        </w:rPr>
        <w:t>by default</w:t>
      </w:r>
      <w:r w:rsidR="000D0B85">
        <w:rPr>
          <w:rFonts w:ascii="Arial" w:eastAsiaTheme="minorEastAsia" w:hAnsi="Arial" w:cs="Arial" w:hint="eastAsia"/>
          <w:lang w:eastAsia="zh-CN"/>
        </w:rPr>
        <w:t xml:space="preserve">. </w:t>
      </w:r>
    </w:p>
    <w:p w:rsidR="000D0B85" w:rsidRDefault="000D0B85" w:rsidP="00EE77EA">
      <w:pPr>
        <w:pStyle w:val="af"/>
        <w:spacing w:beforeLines="50" w:before="120" w:afterLines="50" w:after="120"/>
        <w:ind w:left="794"/>
        <w:jc w:val="both"/>
        <w:rPr>
          <w:rFonts w:ascii="Arial" w:eastAsiaTheme="minorEastAsia" w:hAnsi="Arial" w:cs="Arial"/>
          <w:lang w:eastAsia="zh-CN"/>
        </w:rPr>
      </w:pPr>
      <w:r>
        <w:rPr>
          <w:rFonts w:ascii="Arial" w:eastAsiaTheme="minorEastAsia" w:hAnsi="Arial" w:cs="Arial"/>
          <w:lang w:eastAsia="zh-CN"/>
        </w:rPr>
        <w:lastRenderedPageBreak/>
        <w:t>O</w:t>
      </w:r>
      <w:r>
        <w:rPr>
          <w:rFonts w:ascii="Arial" w:eastAsiaTheme="minorEastAsia" w:hAnsi="Arial" w:cs="Arial" w:hint="eastAsia"/>
          <w:lang w:eastAsia="zh-CN"/>
        </w:rPr>
        <w:t xml:space="preserve">ption3-1: </w:t>
      </w:r>
      <w:r w:rsidRPr="000D0B85">
        <w:rPr>
          <w:rFonts w:ascii="Arial" w:eastAsiaTheme="minorEastAsia" w:hAnsi="Arial" w:cs="Arial"/>
          <w:lang w:eastAsia="zh-CN"/>
        </w:rPr>
        <w:t>LTM-CSI-ReportConfigId-r18</w:t>
      </w:r>
      <w:r>
        <w:rPr>
          <w:rFonts w:ascii="Arial" w:eastAsiaTheme="minorEastAsia" w:hAnsi="Arial" w:cs="Arial" w:hint="eastAsia"/>
          <w:lang w:eastAsia="zh-CN"/>
        </w:rPr>
        <w:t xml:space="preserve"> is configured as the execution condition, UE ignore the</w:t>
      </w:r>
      <w:r w:rsidRPr="000D0B85">
        <w:rPr>
          <w:rFonts w:ascii="Arial" w:eastAsiaTheme="minorEastAsia" w:hAnsi="Arial" w:cs="Arial"/>
          <w:lang w:eastAsia="zh-CN"/>
        </w:rPr>
        <w:t xml:space="preserve"> </w:t>
      </w:r>
      <w:r w:rsidRPr="00E726E2">
        <w:rPr>
          <w:rFonts w:ascii="Arial" w:eastAsiaTheme="minorEastAsia" w:hAnsi="Arial" w:cs="Arial"/>
          <w:lang w:eastAsia="zh-CN"/>
        </w:rPr>
        <w:t>ltm-ResourcesForChannelMeasurement-r18</w:t>
      </w:r>
      <w:r>
        <w:rPr>
          <w:rFonts w:ascii="Arial" w:eastAsiaTheme="minorEastAsia" w:hAnsi="Arial" w:cs="Arial" w:hint="eastAsia"/>
          <w:lang w:eastAsia="zh-CN"/>
        </w:rPr>
        <w:t xml:space="preserve"> configured in the associated </w:t>
      </w:r>
      <w:r w:rsidRPr="000D0B85">
        <w:rPr>
          <w:rFonts w:ascii="Arial" w:eastAsiaTheme="minorEastAsia" w:hAnsi="Arial" w:cs="Arial"/>
          <w:lang w:eastAsia="zh-CN"/>
        </w:rPr>
        <w:t>LTM-CSI-</w:t>
      </w:r>
      <w:proofErr w:type="spellStart"/>
      <w:r w:rsidRPr="000D0B85">
        <w:rPr>
          <w:rFonts w:ascii="Arial" w:eastAsiaTheme="minorEastAsia" w:hAnsi="Arial" w:cs="Arial"/>
          <w:lang w:eastAsia="zh-CN"/>
        </w:rPr>
        <w:t>ReportConfig</w:t>
      </w:r>
      <w:proofErr w:type="spellEnd"/>
      <w:r>
        <w:rPr>
          <w:rFonts w:ascii="Arial" w:eastAsiaTheme="minorEastAsia" w:hAnsi="Arial" w:cs="Arial" w:hint="eastAsia"/>
          <w:lang w:eastAsia="zh-CN"/>
        </w:rPr>
        <w:t>.</w:t>
      </w:r>
    </w:p>
    <w:p w:rsidR="002A5C8E" w:rsidRPr="00AA1ABC" w:rsidRDefault="000D0B85" w:rsidP="00EE77EA">
      <w:pPr>
        <w:pStyle w:val="af"/>
        <w:spacing w:beforeLines="50" w:before="120" w:afterLines="50" w:after="120"/>
        <w:ind w:left="794"/>
        <w:jc w:val="both"/>
        <w:rPr>
          <w:rFonts w:ascii="Arial" w:eastAsiaTheme="minorEastAsia" w:hAnsi="Arial" w:cs="Arial"/>
          <w:lang w:eastAsia="zh-CN"/>
        </w:rPr>
      </w:pPr>
      <w:r>
        <w:rPr>
          <w:rFonts w:ascii="Arial" w:eastAsiaTheme="minorEastAsia" w:hAnsi="Arial" w:cs="Arial"/>
          <w:lang w:eastAsia="zh-CN"/>
        </w:rPr>
        <w:t>O</w:t>
      </w:r>
      <w:r>
        <w:rPr>
          <w:rFonts w:ascii="Arial" w:eastAsiaTheme="minorEastAsia" w:hAnsi="Arial" w:cs="Arial" w:hint="eastAsia"/>
          <w:lang w:eastAsia="zh-CN"/>
        </w:rPr>
        <w:t xml:space="preserve">ption3-2: </w:t>
      </w:r>
      <w:r w:rsidR="00D909D6">
        <w:rPr>
          <w:rFonts w:ascii="Arial" w:eastAsiaTheme="minorEastAsia" w:hAnsi="Arial" w:cs="Arial" w:hint="eastAsia"/>
          <w:lang w:eastAsia="zh-CN"/>
        </w:rPr>
        <w:t xml:space="preserve">redesign the event configuration signalling structure to avoid the association between L1 execution condition and measurement </w:t>
      </w:r>
      <w:r w:rsidR="00D909D6">
        <w:rPr>
          <w:rFonts w:ascii="Arial" w:eastAsiaTheme="minorEastAsia" w:hAnsi="Arial" w:cs="Arial"/>
          <w:lang w:eastAsia="zh-CN"/>
        </w:rPr>
        <w:t>resource</w:t>
      </w:r>
      <w:r w:rsidR="00D909D6">
        <w:rPr>
          <w:rFonts w:ascii="Arial" w:eastAsiaTheme="minorEastAsia" w:hAnsi="Arial" w:cs="Arial" w:hint="eastAsia"/>
          <w:lang w:eastAsia="zh-CN"/>
        </w:rPr>
        <w:t xml:space="preserve"> configuration</w:t>
      </w:r>
      <w:proofErr w:type="gramStart"/>
      <w:r>
        <w:rPr>
          <w:rFonts w:ascii="Arial" w:eastAsiaTheme="minorEastAsia" w:hAnsi="Arial" w:cs="Arial" w:hint="eastAsia"/>
          <w:lang w:eastAsia="zh-CN"/>
        </w:rPr>
        <w:t>.</w:t>
      </w:r>
      <w:r w:rsidR="00121560">
        <w:rPr>
          <w:rFonts w:ascii="Arial" w:eastAsiaTheme="minorEastAsia" w:hAnsi="Arial" w:cs="Arial" w:hint="eastAsia"/>
          <w:lang w:eastAsia="zh-CN"/>
        </w:rPr>
        <w:t>.</w:t>
      </w:r>
      <w:proofErr w:type="gramEnd"/>
      <w:r w:rsidR="00121560">
        <w:rPr>
          <w:rFonts w:ascii="Arial" w:eastAsiaTheme="minorEastAsia" w:hAnsi="Arial" w:cs="Arial" w:hint="eastAsia"/>
          <w:lang w:eastAsia="zh-CN"/>
        </w:rPr>
        <w:t xml:space="preserve"> </w:t>
      </w:r>
      <w:r w:rsidR="00121560">
        <w:rPr>
          <w:rFonts w:ascii="Arial" w:eastAsiaTheme="minorEastAsia" w:hAnsi="Arial" w:cs="Arial"/>
          <w:lang w:eastAsia="zh-CN"/>
        </w:rPr>
        <w:t>F</w:t>
      </w:r>
      <w:r w:rsidR="00121560">
        <w:rPr>
          <w:rFonts w:ascii="Arial" w:eastAsiaTheme="minorEastAsia" w:hAnsi="Arial" w:cs="Arial" w:hint="eastAsia"/>
          <w:lang w:eastAsia="zh-CN"/>
        </w:rPr>
        <w:t>or example, a common event list is defined for both event triggered L1 measurement reporting and the conditional LTM</w:t>
      </w:r>
      <w:r w:rsidR="00467669">
        <w:rPr>
          <w:rFonts w:ascii="Arial" w:eastAsiaTheme="minorEastAsia" w:hAnsi="Arial" w:cs="Arial" w:hint="eastAsia"/>
          <w:lang w:eastAsia="zh-CN"/>
        </w:rPr>
        <w:t xml:space="preserve">. </w:t>
      </w:r>
      <w:r w:rsidR="00467669">
        <w:rPr>
          <w:rFonts w:ascii="Arial" w:eastAsiaTheme="minorEastAsia" w:hAnsi="Arial" w:cs="Arial"/>
          <w:lang w:eastAsia="zh-CN"/>
        </w:rPr>
        <w:t>T</w:t>
      </w:r>
      <w:r w:rsidR="00467669">
        <w:rPr>
          <w:rFonts w:ascii="Arial" w:eastAsiaTheme="minorEastAsia" w:hAnsi="Arial" w:cs="Arial" w:hint="eastAsia"/>
          <w:lang w:eastAsia="zh-CN"/>
        </w:rPr>
        <w:t xml:space="preserve">hen only the event index is configured </w:t>
      </w:r>
      <w:r>
        <w:rPr>
          <w:rFonts w:ascii="Arial" w:eastAsiaTheme="minorEastAsia" w:hAnsi="Arial" w:cs="Arial" w:hint="eastAsia"/>
          <w:lang w:eastAsia="zh-CN"/>
        </w:rPr>
        <w:t xml:space="preserve">as the L1 execution condition </w:t>
      </w:r>
      <w:r w:rsidR="00467669">
        <w:rPr>
          <w:rFonts w:ascii="Arial" w:eastAsiaTheme="minorEastAsia" w:hAnsi="Arial" w:cs="Arial" w:hint="eastAsia"/>
          <w:lang w:eastAsia="zh-CN"/>
        </w:rPr>
        <w:t>for each candidate configuration</w:t>
      </w:r>
      <w:r w:rsidR="0016522B">
        <w:rPr>
          <w:rFonts w:ascii="Arial" w:eastAsiaTheme="minorEastAsia" w:hAnsi="Arial" w:cs="Arial" w:hint="eastAsia"/>
          <w:lang w:eastAsia="zh-CN"/>
        </w:rPr>
        <w:t xml:space="preserve">. </w:t>
      </w:r>
      <w:r w:rsidR="0016522B">
        <w:rPr>
          <w:rFonts w:ascii="Arial" w:eastAsiaTheme="minorEastAsia" w:hAnsi="Arial" w:cs="Arial"/>
          <w:lang w:eastAsia="zh-CN"/>
        </w:rPr>
        <w:t>B</w:t>
      </w:r>
      <w:r w:rsidR="0016522B">
        <w:rPr>
          <w:rFonts w:ascii="Arial" w:eastAsiaTheme="minorEastAsia" w:hAnsi="Arial" w:cs="Arial" w:hint="eastAsia"/>
          <w:lang w:eastAsia="zh-CN"/>
        </w:rPr>
        <w:t>y this way,</w:t>
      </w:r>
      <w:r w:rsidR="009F76B2">
        <w:rPr>
          <w:rFonts w:ascii="Arial" w:eastAsiaTheme="minorEastAsia" w:hAnsi="Arial" w:cs="Arial" w:hint="eastAsia"/>
          <w:lang w:eastAsia="zh-CN"/>
        </w:rPr>
        <w:t xml:space="preserve"> the event </w:t>
      </w:r>
      <w:r w:rsidR="009F76B2">
        <w:rPr>
          <w:rFonts w:ascii="Arial" w:eastAsiaTheme="minorEastAsia" w:hAnsi="Arial" w:cs="Arial"/>
          <w:lang w:eastAsia="zh-CN"/>
        </w:rPr>
        <w:t>configuration</w:t>
      </w:r>
      <w:r w:rsidR="009F76B2">
        <w:rPr>
          <w:rFonts w:ascii="Arial" w:eastAsiaTheme="minorEastAsia" w:hAnsi="Arial" w:cs="Arial" w:hint="eastAsia"/>
          <w:lang w:eastAsia="zh-CN"/>
        </w:rPr>
        <w:t xml:space="preserve"> is decoupled from the L1 measurement resource </w:t>
      </w:r>
      <w:r w:rsidR="00FC3923">
        <w:rPr>
          <w:rFonts w:ascii="Arial" w:eastAsiaTheme="minorEastAsia" w:hAnsi="Arial" w:cs="Arial"/>
          <w:lang w:eastAsia="zh-CN"/>
        </w:rPr>
        <w:t>configuration</w:t>
      </w:r>
      <w:r w:rsidR="009F76B2">
        <w:rPr>
          <w:rFonts w:ascii="Arial" w:eastAsiaTheme="minorEastAsia" w:hAnsi="Arial" w:cs="Arial" w:hint="eastAsia"/>
          <w:lang w:eastAsia="zh-CN"/>
        </w:rPr>
        <w:t>.</w:t>
      </w:r>
      <w:r w:rsidR="0016522B">
        <w:rPr>
          <w:rFonts w:ascii="Arial" w:eastAsiaTheme="minorEastAsia" w:hAnsi="Arial" w:cs="Arial" w:hint="eastAsia"/>
          <w:lang w:eastAsia="zh-CN"/>
        </w:rPr>
        <w:t xml:space="preserve"> UE measures all L1 RSs associated with a candidate cell for </w:t>
      </w:r>
      <w:r w:rsidR="0016522B">
        <w:rPr>
          <w:rFonts w:ascii="Arial" w:eastAsiaTheme="minorEastAsia" w:hAnsi="Arial" w:cs="Arial"/>
          <w:lang w:eastAsia="zh-CN"/>
        </w:rPr>
        <w:t>evaluation</w:t>
      </w:r>
      <w:r w:rsidR="0016522B">
        <w:rPr>
          <w:rFonts w:ascii="Arial" w:eastAsiaTheme="minorEastAsia" w:hAnsi="Arial" w:cs="Arial" w:hint="eastAsia"/>
          <w:lang w:eastAsia="zh-CN"/>
        </w:rPr>
        <w:t xml:space="preserve"> by default.</w:t>
      </w:r>
    </w:p>
    <w:bookmarkEnd w:id="44"/>
    <w:p w:rsidR="003A33B3" w:rsidRDefault="00F11DE8" w:rsidP="005C03DD">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W</w:t>
      </w:r>
      <w:r>
        <w:rPr>
          <w:rFonts w:ascii="Arial" w:eastAsiaTheme="minorEastAsia" w:hAnsi="Arial" w:cs="Arial" w:hint="eastAsia"/>
          <w:lang w:eastAsia="zh-CN"/>
        </w:rPr>
        <w:t>e are open to above options, so we suggested that,</w:t>
      </w:r>
    </w:p>
    <w:p w:rsidR="004A3924" w:rsidRPr="006F143A" w:rsidRDefault="004A3924" w:rsidP="00751355">
      <w:pPr>
        <w:spacing w:beforeLines="50" w:before="120" w:afterLines="50" w:after="120"/>
        <w:jc w:val="both"/>
        <w:rPr>
          <w:rFonts w:ascii="Arial" w:eastAsiaTheme="minorEastAsia" w:hAnsi="Arial" w:cs="Arial"/>
          <w:b/>
          <w:lang w:val="en-GB" w:eastAsia="zh-CN"/>
        </w:rPr>
      </w:pPr>
      <w:r>
        <w:rPr>
          <w:rFonts w:ascii="Arial" w:eastAsiaTheme="minorEastAsia" w:hAnsi="Arial" w:cs="Arial" w:hint="eastAsia"/>
          <w:b/>
          <w:szCs w:val="20"/>
          <w:lang w:eastAsia="zh-CN"/>
        </w:rPr>
        <w:t>Proposal 3a</w:t>
      </w:r>
      <w:r w:rsidRPr="00690355">
        <w:rPr>
          <w:rFonts w:ascii="Arial" w:eastAsiaTheme="minorEastAsia" w:hAnsi="Arial" w:cs="Arial" w:hint="eastAsia"/>
          <w:b/>
          <w:szCs w:val="20"/>
          <w:lang w:eastAsia="zh-CN"/>
        </w:rPr>
        <w:t>:</w:t>
      </w:r>
      <w:r w:rsidR="00D909D6" w:rsidRPr="00D909D6">
        <w:rPr>
          <w:rFonts w:ascii="Arial" w:eastAsiaTheme="minorEastAsia" w:hAnsi="Arial" w:cs="Arial"/>
          <w:b/>
          <w:lang w:val="en-GB" w:eastAsia="zh-CN"/>
        </w:rPr>
        <w:t xml:space="preserve"> </w:t>
      </w:r>
      <w:r w:rsidR="00D909D6" w:rsidRPr="00BE1576">
        <w:rPr>
          <w:rFonts w:ascii="Arial" w:eastAsiaTheme="minorEastAsia" w:hAnsi="Arial" w:cs="Arial"/>
          <w:b/>
          <w:lang w:val="en-GB" w:eastAsia="zh-CN"/>
        </w:rPr>
        <w:t xml:space="preserve">In the CLTM evaluation, </w:t>
      </w:r>
      <w:r w:rsidR="00D909D6">
        <w:rPr>
          <w:rFonts w:ascii="Arial" w:eastAsiaTheme="minorEastAsia" w:hAnsi="Arial" w:cs="Arial" w:hint="eastAsia"/>
          <w:b/>
          <w:lang w:val="en-GB" w:eastAsia="zh-CN"/>
        </w:rPr>
        <w:t>only the RSs of the same candidate cell can be evaluated if L1 execution condition is configured for the candidate cell</w:t>
      </w:r>
      <w:r w:rsidR="00D909D6" w:rsidRPr="00BE1576">
        <w:rPr>
          <w:rFonts w:ascii="Arial" w:eastAsiaTheme="minorEastAsia" w:hAnsi="Arial" w:cs="Arial"/>
          <w:b/>
          <w:lang w:val="en-GB" w:eastAsia="zh-CN"/>
        </w:rPr>
        <w:t>.</w:t>
      </w:r>
    </w:p>
    <w:p w:rsidR="003A33B3" w:rsidRPr="00004CB9" w:rsidRDefault="00004CB9" w:rsidP="00751355">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3</w:t>
      </w:r>
      <w:r w:rsidR="004A3924">
        <w:rPr>
          <w:rFonts w:ascii="Arial" w:eastAsiaTheme="minorEastAsia" w:hAnsi="Arial" w:cs="Arial" w:hint="eastAsia"/>
          <w:b/>
          <w:szCs w:val="20"/>
          <w:lang w:eastAsia="zh-CN"/>
        </w:rPr>
        <w:t>b</w:t>
      </w:r>
      <w:r w:rsidRPr="00690355">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w:t>
      </w:r>
      <w:r w:rsidR="00BD70A3">
        <w:rPr>
          <w:rFonts w:ascii="Arial" w:eastAsiaTheme="minorEastAsia" w:hAnsi="Arial" w:cs="Arial" w:hint="eastAsia"/>
          <w:b/>
          <w:szCs w:val="20"/>
          <w:lang w:eastAsia="zh-CN"/>
        </w:rPr>
        <w:t xml:space="preserve">If P3a is agreed, </w:t>
      </w:r>
      <w:r>
        <w:rPr>
          <w:rFonts w:ascii="Arial" w:eastAsiaTheme="minorEastAsia" w:hAnsi="Arial" w:cs="Arial" w:hint="eastAsia"/>
          <w:b/>
          <w:szCs w:val="20"/>
          <w:lang w:eastAsia="zh-CN"/>
        </w:rPr>
        <w:t>RAN2 down-select</w:t>
      </w:r>
      <w:r w:rsidR="00BD70A3">
        <w:rPr>
          <w:rFonts w:ascii="Arial" w:eastAsiaTheme="minorEastAsia" w:hAnsi="Arial" w:cs="Arial" w:hint="eastAsia"/>
          <w:b/>
          <w:szCs w:val="20"/>
          <w:lang w:eastAsia="zh-CN"/>
        </w:rPr>
        <w:t>s</w:t>
      </w:r>
      <w:r>
        <w:rPr>
          <w:rFonts w:ascii="Arial" w:eastAsiaTheme="minorEastAsia" w:hAnsi="Arial" w:cs="Arial" w:hint="eastAsia"/>
          <w:b/>
          <w:szCs w:val="20"/>
          <w:lang w:eastAsia="zh-CN"/>
        </w:rPr>
        <w:t xml:space="preserve"> between the following options,</w:t>
      </w:r>
    </w:p>
    <w:p w:rsidR="00686510" w:rsidRDefault="00004CB9" w:rsidP="00784FDE">
      <w:pPr>
        <w:spacing w:beforeLines="50" w:before="120" w:afterLines="50" w:after="120"/>
        <w:ind w:leftChars="150" w:left="300"/>
        <w:jc w:val="both"/>
        <w:rPr>
          <w:rFonts w:ascii="Arial" w:eastAsiaTheme="minorEastAsia" w:hAnsi="Arial" w:cs="Arial"/>
          <w:b/>
          <w:szCs w:val="20"/>
          <w:lang w:eastAsia="zh-CN"/>
        </w:rPr>
      </w:pPr>
      <w:r w:rsidRPr="00004CB9">
        <w:rPr>
          <w:rFonts w:ascii="Arial" w:eastAsiaTheme="minorEastAsia" w:hAnsi="Arial" w:cs="Arial"/>
          <w:b/>
          <w:szCs w:val="20"/>
          <w:lang w:eastAsia="zh-CN"/>
        </w:rPr>
        <w:t>O</w:t>
      </w:r>
      <w:r w:rsidRPr="00004CB9">
        <w:rPr>
          <w:rFonts w:ascii="Arial" w:eastAsiaTheme="minorEastAsia" w:hAnsi="Arial" w:cs="Arial" w:hint="eastAsia"/>
          <w:b/>
          <w:szCs w:val="20"/>
          <w:lang w:eastAsia="zh-CN"/>
        </w:rPr>
        <w:t xml:space="preserve">ption 1: </w:t>
      </w:r>
      <w:r w:rsidR="000D0B85">
        <w:rPr>
          <w:rFonts w:ascii="Arial" w:eastAsiaTheme="minorEastAsia" w:hAnsi="Arial" w:cs="Arial" w:hint="eastAsia"/>
          <w:b/>
          <w:szCs w:val="20"/>
          <w:lang w:eastAsia="zh-CN"/>
        </w:rPr>
        <w:t>F</w:t>
      </w:r>
      <w:r w:rsidR="000D0B85" w:rsidRPr="000D0B85">
        <w:rPr>
          <w:rFonts w:ascii="Arial" w:eastAsiaTheme="minorEastAsia" w:hAnsi="Arial" w:cs="Arial"/>
          <w:b/>
          <w:szCs w:val="20"/>
          <w:lang w:eastAsia="zh-CN"/>
        </w:rPr>
        <w:t>or the LTM-CSI-</w:t>
      </w:r>
      <w:proofErr w:type="spellStart"/>
      <w:r w:rsidR="000D0B85" w:rsidRPr="000D0B85">
        <w:rPr>
          <w:rFonts w:ascii="Arial" w:eastAsiaTheme="minorEastAsia" w:hAnsi="Arial" w:cs="Arial"/>
          <w:b/>
          <w:szCs w:val="20"/>
          <w:lang w:eastAsia="zh-CN"/>
        </w:rPr>
        <w:t>ReportConfigId</w:t>
      </w:r>
      <w:proofErr w:type="spellEnd"/>
      <w:r w:rsidR="000D0B85" w:rsidRPr="000D0B85">
        <w:rPr>
          <w:rFonts w:ascii="Arial" w:eastAsiaTheme="minorEastAsia" w:hAnsi="Arial" w:cs="Arial"/>
          <w:b/>
          <w:szCs w:val="20"/>
          <w:lang w:eastAsia="zh-CN"/>
        </w:rPr>
        <w:t xml:space="preserve"> configured as </w:t>
      </w:r>
      <w:r w:rsidR="00762C82">
        <w:rPr>
          <w:rFonts w:ascii="Arial" w:eastAsiaTheme="minorEastAsia" w:hAnsi="Arial" w:cs="Arial" w:hint="eastAsia"/>
          <w:b/>
          <w:szCs w:val="20"/>
          <w:lang w:eastAsia="zh-CN"/>
        </w:rPr>
        <w:t xml:space="preserve">L1 </w:t>
      </w:r>
      <w:r w:rsidR="000D0B85" w:rsidRPr="000D0B85">
        <w:rPr>
          <w:rFonts w:ascii="Arial" w:eastAsiaTheme="minorEastAsia" w:hAnsi="Arial" w:cs="Arial"/>
          <w:b/>
          <w:szCs w:val="20"/>
          <w:lang w:eastAsia="zh-CN"/>
        </w:rPr>
        <w:t>execution condition</w:t>
      </w:r>
      <w:r w:rsidR="00762C82">
        <w:rPr>
          <w:rFonts w:ascii="Arial" w:eastAsiaTheme="minorEastAsia" w:hAnsi="Arial" w:cs="Arial" w:hint="eastAsia"/>
          <w:b/>
          <w:szCs w:val="20"/>
          <w:lang w:eastAsia="zh-CN"/>
        </w:rPr>
        <w:t xml:space="preserve"> of a </w:t>
      </w:r>
      <w:r w:rsidR="00762C82">
        <w:rPr>
          <w:rFonts w:ascii="Arial" w:eastAsiaTheme="minorEastAsia" w:hAnsi="Arial" w:cs="Arial"/>
          <w:b/>
          <w:szCs w:val="20"/>
          <w:lang w:eastAsia="zh-CN"/>
        </w:rPr>
        <w:t>candidate</w:t>
      </w:r>
      <w:r w:rsidR="00762C82">
        <w:rPr>
          <w:rFonts w:ascii="Arial" w:eastAsiaTheme="minorEastAsia" w:hAnsi="Arial" w:cs="Arial" w:hint="eastAsia"/>
          <w:b/>
          <w:szCs w:val="20"/>
          <w:lang w:eastAsia="zh-CN"/>
        </w:rPr>
        <w:t xml:space="preserve"> cell</w:t>
      </w:r>
      <w:r w:rsidR="000D0B85" w:rsidRPr="000D0B85">
        <w:rPr>
          <w:rFonts w:ascii="Arial" w:eastAsiaTheme="minorEastAsia" w:hAnsi="Arial" w:cs="Arial"/>
          <w:b/>
          <w:szCs w:val="20"/>
          <w:lang w:eastAsia="zh-CN"/>
        </w:rPr>
        <w:t xml:space="preserve">, </w:t>
      </w:r>
      <w:r w:rsidR="00BD70A3">
        <w:rPr>
          <w:rFonts w:ascii="Arial" w:eastAsiaTheme="minorEastAsia" w:hAnsi="Arial" w:cs="Arial" w:hint="eastAsia"/>
          <w:b/>
          <w:szCs w:val="20"/>
          <w:lang w:eastAsia="zh-CN"/>
        </w:rPr>
        <w:t xml:space="preserve">NW ensures that </w:t>
      </w:r>
      <w:r w:rsidR="000D0B85" w:rsidRPr="000D0B85">
        <w:rPr>
          <w:rFonts w:ascii="Arial" w:eastAsiaTheme="minorEastAsia" w:hAnsi="Arial" w:cs="Arial"/>
          <w:b/>
          <w:szCs w:val="20"/>
          <w:lang w:eastAsia="zh-CN"/>
        </w:rPr>
        <w:t xml:space="preserve">the </w:t>
      </w:r>
      <w:r w:rsidR="00762C82">
        <w:rPr>
          <w:rFonts w:ascii="Arial" w:eastAsiaTheme="minorEastAsia" w:hAnsi="Arial" w:cs="Arial" w:hint="eastAsia"/>
          <w:b/>
          <w:szCs w:val="20"/>
          <w:lang w:eastAsia="zh-CN"/>
        </w:rPr>
        <w:t xml:space="preserve">associated </w:t>
      </w:r>
      <w:r w:rsidR="00BD70A3">
        <w:rPr>
          <w:rFonts w:ascii="Arial" w:eastAsiaTheme="minorEastAsia" w:hAnsi="Arial" w:cs="Arial" w:hint="eastAsia"/>
          <w:b/>
          <w:szCs w:val="20"/>
          <w:lang w:eastAsia="zh-CN"/>
        </w:rPr>
        <w:t xml:space="preserve">measurement </w:t>
      </w:r>
      <w:r w:rsidR="00762C82">
        <w:rPr>
          <w:rFonts w:ascii="Arial" w:eastAsiaTheme="minorEastAsia" w:hAnsi="Arial" w:cs="Arial" w:hint="eastAsia"/>
          <w:b/>
          <w:szCs w:val="20"/>
          <w:lang w:eastAsia="zh-CN"/>
        </w:rPr>
        <w:t xml:space="preserve">resource </w:t>
      </w:r>
      <w:proofErr w:type="spellStart"/>
      <w:r w:rsidR="00762C82">
        <w:rPr>
          <w:rFonts w:ascii="Arial" w:eastAsiaTheme="minorEastAsia" w:hAnsi="Arial" w:cs="Arial" w:hint="eastAsia"/>
          <w:b/>
          <w:szCs w:val="20"/>
          <w:lang w:eastAsia="zh-CN"/>
        </w:rPr>
        <w:t>config</w:t>
      </w:r>
      <w:proofErr w:type="spellEnd"/>
      <w:r w:rsidR="000D0B85" w:rsidRPr="000D0B85">
        <w:rPr>
          <w:rFonts w:ascii="Arial" w:eastAsiaTheme="minorEastAsia" w:hAnsi="Arial" w:cs="Arial"/>
          <w:b/>
          <w:szCs w:val="20"/>
          <w:lang w:eastAsia="zh-CN"/>
        </w:rPr>
        <w:t xml:space="preserve"> could only include the RS</w:t>
      </w:r>
      <w:r w:rsidR="00BD70A3">
        <w:rPr>
          <w:rFonts w:ascii="Arial" w:eastAsiaTheme="minorEastAsia" w:hAnsi="Arial" w:cs="Arial" w:hint="eastAsia"/>
          <w:b/>
          <w:szCs w:val="20"/>
          <w:lang w:eastAsia="zh-CN"/>
        </w:rPr>
        <w:t>s</w:t>
      </w:r>
      <w:r w:rsidR="000D0B85" w:rsidRPr="000D0B85">
        <w:rPr>
          <w:rFonts w:ascii="Arial" w:eastAsiaTheme="minorEastAsia" w:hAnsi="Arial" w:cs="Arial"/>
          <w:b/>
          <w:szCs w:val="20"/>
          <w:lang w:eastAsia="zh-CN"/>
        </w:rPr>
        <w:t xml:space="preserve"> </w:t>
      </w:r>
      <w:r w:rsidR="00BD70A3">
        <w:rPr>
          <w:rFonts w:ascii="Arial" w:eastAsiaTheme="minorEastAsia" w:hAnsi="Arial" w:cs="Arial" w:hint="eastAsia"/>
          <w:b/>
          <w:szCs w:val="20"/>
          <w:lang w:eastAsia="zh-CN"/>
        </w:rPr>
        <w:t>of</w:t>
      </w:r>
      <w:r w:rsidR="00BD70A3">
        <w:rPr>
          <w:rFonts w:ascii="Arial" w:eastAsiaTheme="minorEastAsia" w:hAnsi="Arial" w:cs="Arial"/>
          <w:b/>
          <w:szCs w:val="20"/>
          <w:lang w:eastAsia="zh-CN"/>
        </w:rPr>
        <w:t xml:space="preserve"> </w:t>
      </w:r>
      <w:r w:rsidR="002A3BFF">
        <w:rPr>
          <w:rFonts w:ascii="Arial" w:eastAsiaTheme="minorEastAsia" w:hAnsi="Arial" w:cs="Arial"/>
          <w:b/>
          <w:szCs w:val="20"/>
          <w:lang w:eastAsia="zh-CN"/>
        </w:rPr>
        <w:t xml:space="preserve">the </w:t>
      </w:r>
      <w:r w:rsidR="00762C82">
        <w:rPr>
          <w:rFonts w:ascii="Arial" w:eastAsiaTheme="minorEastAsia" w:hAnsi="Arial" w:cs="Arial" w:hint="eastAsia"/>
          <w:b/>
          <w:szCs w:val="20"/>
          <w:lang w:eastAsia="zh-CN"/>
        </w:rPr>
        <w:t>corresponding</w:t>
      </w:r>
      <w:r w:rsidR="00762C82">
        <w:rPr>
          <w:rFonts w:ascii="Arial" w:eastAsiaTheme="minorEastAsia" w:hAnsi="Arial" w:cs="Arial"/>
          <w:b/>
          <w:szCs w:val="20"/>
          <w:lang w:eastAsia="zh-CN"/>
        </w:rPr>
        <w:t xml:space="preserve"> </w:t>
      </w:r>
      <w:r w:rsidR="002A3BFF">
        <w:rPr>
          <w:rFonts w:ascii="Arial" w:eastAsiaTheme="minorEastAsia" w:hAnsi="Arial" w:cs="Arial"/>
          <w:b/>
          <w:szCs w:val="20"/>
          <w:lang w:eastAsia="zh-CN"/>
        </w:rPr>
        <w:t>candidate cell</w:t>
      </w:r>
      <w:r w:rsidR="00867C7F">
        <w:rPr>
          <w:rFonts w:ascii="Arial" w:eastAsiaTheme="minorEastAsia" w:hAnsi="Arial" w:cs="Arial" w:hint="eastAsia"/>
          <w:b/>
          <w:szCs w:val="20"/>
          <w:lang w:eastAsia="zh-CN"/>
        </w:rPr>
        <w:t>;</w:t>
      </w:r>
    </w:p>
    <w:p w:rsidR="00867C7F" w:rsidRDefault="00867C7F" w:rsidP="00784FDE">
      <w:pPr>
        <w:spacing w:beforeLines="50" w:before="120" w:afterLines="50" w:after="120"/>
        <w:ind w:leftChars="150" w:left="300"/>
        <w:jc w:val="both"/>
        <w:rPr>
          <w:rFonts w:ascii="Arial" w:eastAsiaTheme="minorEastAsia" w:hAnsi="Arial" w:cs="Arial"/>
          <w:b/>
          <w:szCs w:val="20"/>
          <w:lang w:eastAsia="zh-CN"/>
        </w:rPr>
      </w:pPr>
      <w:r>
        <w:rPr>
          <w:rFonts w:ascii="Arial" w:eastAsiaTheme="minorEastAsia" w:hAnsi="Arial" w:cs="Arial"/>
          <w:b/>
          <w:szCs w:val="20"/>
          <w:lang w:eastAsia="zh-CN"/>
        </w:rPr>
        <w:t>O</w:t>
      </w:r>
      <w:r>
        <w:rPr>
          <w:rFonts w:ascii="Arial" w:eastAsiaTheme="minorEastAsia" w:hAnsi="Arial" w:cs="Arial" w:hint="eastAsia"/>
          <w:b/>
          <w:szCs w:val="20"/>
          <w:lang w:eastAsia="zh-CN"/>
        </w:rPr>
        <w:t xml:space="preserve">ption 2: </w:t>
      </w:r>
      <w:r w:rsidR="00D909D6">
        <w:rPr>
          <w:rFonts w:ascii="Arial" w:eastAsiaTheme="minorEastAsia" w:hAnsi="Arial" w:cs="Arial" w:hint="eastAsia"/>
          <w:b/>
          <w:lang w:val="en-GB" w:eastAsia="zh-CN"/>
        </w:rPr>
        <w:t>I</w:t>
      </w:r>
      <w:r w:rsidR="00D909D6" w:rsidRPr="00BE1576">
        <w:rPr>
          <w:rFonts w:ascii="Arial" w:eastAsiaTheme="minorEastAsia" w:hAnsi="Arial" w:cs="Arial"/>
          <w:b/>
          <w:lang w:val="en-GB" w:eastAsia="zh-CN"/>
        </w:rPr>
        <w:t>f the L1 execution condition of a candidat</w:t>
      </w:r>
      <w:r w:rsidR="00D909D6">
        <w:rPr>
          <w:rFonts w:ascii="Arial" w:eastAsiaTheme="minorEastAsia" w:hAnsi="Arial" w:cs="Arial"/>
          <w:b/>
          <w:lang w:val="en-GB" w:eastAsia="zh-CN"/>
        </w:rPr>
        <w:t>e cell associated with an LTM-CSI-ResourceConfig-</w:t>
      </w:r>
      <w:r w:rsidR="00D909D6" w:rsidRPr="00BE1576">
        <w:rPr>
          <w:rFonts w:ascii="Arial" w:eastAsiaTheme="minorEastAsia" w:hAnsi="Arial" w:cs="Arial"/>
          <w:b/>
          <w:lang w:val="en-GB" w:eastAsia="zh-CN"/>
        </w:rPr>
        <w:t>r18</w:t>
      </w:r>
      <w:r w:rsidR="00D909D6">
        <w:rPr>
          <w:rFonts w:ascii="Arial" w:eastAsiaTheme="minorEastAsia" w:hAnsi="Arial" w:cs="Arial" w:hint="eastAsia"/>
          <w:b/>
          <w:lang w:val="en-GB" w:eastAsia="zh-CN"/>
        </w:rPr>
        <w:t xml:space="preserve"> which</w:t>
      </w:r>
      <w:r w:rsidR="00D909D6" w:rsidRPr="00BE1576">
        <w:rPr>
          <w:rFonts w:ascii="Arial" w:eastAsiaTheme="minorEastAsia" w:hAnsi="Arial" w:cs="Arial"/>
          <w:b/>
          <w:lang w:val="en-GB" w:eastAsia="zh-CN"/>
        </w:rPr>
        <w:t xml:space="preserve"> includes </w:t>
      </w:r>
      <w:r w:rsidR="00D909D6">
        <w:rPr>
          <w:rFonts w:ascii="Arial" w:eastAsiaTheme="minorEastAsia" w:hAnsi="Arial" w:cs="Arial" w:hint="eastAsia"/>
          <w:b/>
          <w:lang w:val="en-GB" w:eastAsia="zh-CN"/>
        </w:rPr>
        <w:t>RSs</w:t>
      </w:r>
      <w:r w:rsidR="00D909D6" w:rsidRPr="00BE1576">
        <w:rPr>
          <w:rFonts w:ascii="Arial" w:eastAsiaTheme="minorEastAsia" w:hAnsi="Arial" w:cs="Arial"/>
          <w:b/>
          <w:lang w:val="en-GB" w:eastAsia="zh-CN"/>
        </w:rPr>
        <w:t xml:space="preserve"> from other candidate cells</w:t>
      </w:r>
      <w:r w:rsidR="000D0B85" w:rsidRPr="000D0B85">
        <w:rPr>
          <w:rFonts w:ascii="Arial" w:eastAsiaTheme="minorEastAsia" w:hAnsi="Arial" w:cs="Arial"/>
          <w:b/>
          <w:szCs w:val="20"/>
          <w:lang w:eastAsia="zh-CN"/>
        </w:rPr>
        <w:t>, the UE only evaluate</w:t>
      </w:r>
      <w:r w:rsidR="00BD70A3">
        <w:rPr>
          <w:rFonts w:ascii="Arial" w:eastAsiaTheme="minorEastAsia" w:hAnsi="Arial" w:cs="Arial" w:hint="eastAsia"/>
          <w:b/>
          <w:szCs w:val="20"/>
          <w:lang w:eastAsia="zh-CN"/>
        </w:rPr>
        <w:t>s</w:t>
      </w:r>
      <w:r w:rsidR="000D0B85" w:rsidRPr="000D0B85">
        <w:rPr>
          <w:rFonts w:ascii="Arial" w:eastAsiaTheme="minorEastAsia" w:hAnsi="Arial" w:cs="Arial"/>
          <w:b/>
          <w:szCs w:val="20"/>
          <w:lang w:eastAsia="zh-CN"/>
        </w:rPr>
        <w:t xml:space="preserve"> the RS</w:t>
      </w:r>
      <w:r w:rsidR="00D909D6">
        <w:rPr>
          <w:rFonts w:ascii="Arial" w:eastAsiaTheme="minorEastAsia" w:hAnsi="Arial" w:cs="Arial" w:hint="eastAsia"/>
          <w:b/>
          <w:szCs w:val="20"/>
          <w:lang w:eastAsia="zh-CN"/>
        </w:rPr>
        <w:t>s</w:t>
      </w:r>
      <w:r w:rsidR="000D0B85" w:rsidRPr="000D0B85">
        <w:rPr>
          <w:rFonts w:ascii="Arial" w:eastAsiaTheme="minorEastAsia" w:hAnsi="Arial" w:cs="Arial"/>
          <w:b/>
          <w:szCs w:val="20"/>
          <w:lang w:eastAsia="zh-CN"/>
        </w:rPr>
        <w:t xml:space="preserve"> </w:t>
      </w:r>
      <w:r w:rsidR="00D909D6">
        <w:rPr>
          <w:rFonts w:ascii="Arial" w:eastAsiaTheme="minorEastAsia" w:hAnsi="Arial" w:cs="Arial" w:hint="eastAsia"/>
          <w:b/>
          <w:szCs w:val="20"/>
          <w:lang w:eastAsia="zh-CN"/>
        </w:rPr>
        <w:t xml:space="preserve">of the same </w:t>
      </w:r>
      <w:r w:rsidR="000A60CB">
        <w:rPr>
          <w:rFonts w:ascii="Arial" w:eastAsiaTheme="minorEastAsia" w:hAnsi="Arial" w:cs="Arial"/>
          <w:b/>
          <w:szCs w:val="20"/>
          <w:lang w:eastAsia="zh-CN"/>
        </w:rPr>
        <w:t>candidate cell</w:t>
      </w:r>
      <w:r w:rsidR="0089685F">
        <w:rPr>
          <w:rFonts w:ascii="Arial" w:eastAsiaTheme="minorEastAsia" w:hAnsi="Arial" w:cs="Arial" w:hint="eastAsia"/>
          <w:b/>
          <w:szCs w:val="20"/>
          <w:lang w:eastAsia="zh-CN"/>
        </w:rPr>
        <w:t>;</w:t>
      </w:r>
    </w:p>
    <w:p w:rsidR="0001648E" w:rsidRDefault="0089685F" w:rsidP="00784FDE">
      <w:pPr>
        <w:spacing w:beforeLines="50" w:before="120" w:afterLines="50" w:after="120"/>
        <w:ind w:leftChars="150" w:left="300"/>
        <w:jc w:val="both"/>
        <w:rPr>
          <w:rFonts w:ascii="Arial" w:eastAsiaTheme="minorEastAsia" w:hAnsi="Arial" w:cs="Arial"/>
          <w:b/>
          <w:szCs w:val="20"/>
          <w:lang w:eastAsia="zh-CN"/>
        </w:rPr>
      </w:pPr>
      <w:r>
        <w:rPr>
          <w:rFonts w:ascii="Arial" w:eastAsiaTheme="minorEastAsia" w:hAnsi="Arial" w:cs="Arial"/>
          <w:b/>
          <w:szCs w:val="20"/>
          <w:lang w:eastAsia="zh-CN"/>
        </w:rPr>
        <w:t>O</w:t>
      </w:r>
      <w:r>
        <w:rPr>
          <w:rFonts w:ascii="Arial" w:eastAsiaTheme="minorEastAsia" w:hAnsi="Arial" w:cs="Arial" w:hint="eastAsia"/>
          <w:b/>
          <w:szCs w:val="20"/>
          <w:lang w:eastAsia="zh-CN"/>
        </w:rPr>
        <w:t>pti</w:t>
      </w:r>
      <w:r w:rsidRPr="0001648E">
        <w:rPr>
          <w:rFonts w:ascii="Arial" w:eastAsiaTheme="minorEastAsia" w:hAnsi="Arial" w:cs="Arial" w:hint="eastAsia"/>
          <w:b/>
          <w:szCs w:val="20"/>
          <w:lang w:eastAsia="zh-CN"/>
        </w:rPr>
        <w:t>on 3</w:t>
      </w:r>
      <w:r w:rsidR="0001648E" w:rsidRPr="0001648E">
        <w:rPr>
          <w:rFonts w:ascii="Arial" w:eastAsiaTheme="minorEastAsia" w:hAnsi="Arial" w:cs="Arial" w:hint="eastAsia"/>
          <w:b/>
          <w:szCs w:val="20"/>
          <w:lang w:eastAsia="zh-CN"/>
        </w:rPr>
        <w:t>:</w:t>
      </w:r>
      <w:r w:rsidR="0001648E" w:rsidRPr="0001648E">
        <w:rPr>
          <w:rFonts w:ascii="Arial" w:eastAsiaTheme="minorEastAsia" w:hAnsi="Arial" w:cs="Arial" w:hint="eastAsia"/>
          <w:b/>
          <w:lang w:eastAsia="zh-CN"/>
        </w:rPr>
        <w:t xml:space="preserve"> UE evaluate all the RS</w:t>
      </w:r>
      <w:r w:rsidR="00D909D6">
        <w:rPr>
          <w:rFonts w:ascii="Arial" w:eastAsiaTheme="minorEastAsia" w:hAnsi="Arial" w:cs="Arial" w:hint="eastAsia"/>
          <w:b/>
          <w:lang w:eastAsia="zh-CN"/>
        </w:rPr>
        <w:t>s</w:t>
      </w:r>
      <w:r w:rsidR="0001648E" w:rsidRPr="0001648E">
        <w:rPr>
          <w:rFonts w:ascii="Arial" w:eastAsiaTheme="minorEastAsia" w:hAnsi="Arial" w:cs="Arial" w:hint="eastAsia"/>
          <w:b/>
          <w:lang w:eastAsia="zh-CN"/>
        </w:rPr>
        <w:t xml:space="preserve"> </w:t>
      </w:r>
      <w:r w:rsidR="00D909D6">
        <w:rPr>
          <w:rFonts w:ascii="Arial" w:eastAsiaTheme="minorEastAsia" w:hAnsi="Arial" w:cs="Arial" w:hint="eastAsia"/>
          <w:b/>
          <w:lang w:eastAsia="zh-CN"/>
        </w:rPr>
        <w:t>of</w:t>
      </w:r>
      <w:r w:rsidR="0001648E" w:rsidRPr="0001648E">
        <w:rPr>
          <w:rFonts w:ascii="Arial" w:eastAsiaTheme="minorEastAsia" w:hAnsi="Arial" w:cs="Arial" w:hint="eastAsia"/>
          <w:b/>
          <w:lang w:eastAsia="zh-CN"/>
        </w:rPr>
        <w:t xml:space="preserve"> candidate cell</w:t>
      </w:r>
      <w:r w:rsidR="00D909D6">
        <w:rPr>
          <w:rFonts w:ascii="Arial" w:eastAsiaTheme="minorEastAsia" w:hAnsi="Arial" w:cs="Arial" w:hint="eastAsia"/>
          <w:b/>
          <w:lang w:eastAsia="zh-CN"/>
        </w:rPr>
        <w:t>,</w:t>
      </w:r>
      <w:r w:rsidR="006F143A">
        <w:rPr>
          <w:rFonts w:ascii="Arial" w:eastAsiaTheme="minorEastAsia" w:hAnsi="Arial" w:cs="Arial" w:hint="eastAsia"/>
          <w:b/>
          <w:lang w:eastAsia="zh-CN"/>
        </w:rPr>
        <w:t xml:space="preserve"> </w:t>
      </w:r>
      <w:r w:rsidR="00D909D6">
        <w:rPr>
          <w:rFonts w:ascii="Arial" w:eastAsiaTheme="minorEastAsia" w:hAnsi="Arial" w:cs="Arial" w:hint="eastAsia"/>
          <w:b/>
          <w:lang w:eastAsia="zh-CN"/>
        </w:rPr>
        <w:t>not the RSs associated with the L1 execution condition</w:t>
      </w:r>
      <w:r w:rsidR="002A3BFF">
        <w:rPr>
          <w:rFonts w:ascii="Arial" w:eastAsiaTheme="minorEastAsia" w:hAnsi="Arial" w:cs="Arial" w:hint="eastAsia"/>
          <w:b/>
          <w:lang w:eastAsia="zh-CN"/>
        </w:rPr>
        <w:t>:</w:t>
      </w:r>
    </w:p>
    <w:p w:rsidR="00EE5869" w:rsidRPr="00E436AE" w:rsidRDefault="0001648E" w:rsidP="00E436AE">
      <w:pPr>
        <w:spacing w:beforeLines="50" w:before="120" w:afterLines="50" w:after="120"/>
        <w:ind w:leftChars="300" w:left="600"/>
        <w:jc w:val="both"/>
        <w:rPr>
          <w:rFonts w:ascii="Arial" w:eastAsiaTheme="minorEastAsia" w:hAnsi="Arial" w:cs="Arial"/>
          <w:b/>
          <w:szCs w:val="20"/>
          <w:lang w:eastAsia="zh-CN"/>
        </w:rPr>
      </w:pPr>
      <w:r>
        <w:rPr>
          <w:rFonts w:ascii="Arial" w:eastAsiaTheme="minorEastAsia" w:hAnsi="Arial" w:cs="Arial"/>
          <w:b/>
          <w:szCs w:val="20"/>
          <w:lang w:eastAsia="zh-CN"/>
        </w:rPr>
        <w:t>O</w:t>
      </w:r>
      <w:r>
        <w:rPr>
          <w:rFonts w:ascii="Arial" w:eastAsiaTheme="minorEastAsia" w:hAnsi="Arial" w:cs="Arial" w:hint="eastAsia"/>
          <w:b/>
          <w:szCs w:val="20"/>
          <w:lang w:eastAsia="zh-CN"/>
        </w:rPr>
        <w:t>ption 3-1</w:t>
      </w:r>
      <w:r w:rsidR="0089685F">
        <w:rPr>
          <w:rFonts w:ascii="Arial" w:eastAsiaTheme="minorEastAsia" w:hAnsi="Arial" w:cs="Arial" w:hint="eastAsia"/>
          <w:b/>
          <w:szCs w:val="20"/>
          <w:lang w:eastAsia="zh-CN"/>
        </w:rPr>
        <w:t xml:space="preserve">: </w:t>
      </w:r>
      <w:r w:rsidRPr="0001648E">
        <w:rPr>
          <w:rFonts w:ascii="Arial" w:eastAsiaTheme="minorEastAsia" w:hAnsi="Arial" w:cs="Arial"/>
          <w:b/>
          <w:szCs w:val="20"/>
          <w:lang w:eastAsia="zh-CN"/>
        </w:rPr>
        <w:t>LTM-CSI-ReportConfigId-r18 is configured as the execution condition, UE ignore the ltm-ResourcesForChannelMeasurement-r18 configured in the associated LTM-CSI-</w:t>
      </w:r>
      <w:proofErr w:type="spellStart"/>
      <w:r w:rsidRPr="0001648E">
        <w:rPr>
          <w:rFonts w:ascii="Arial" w:eastAsiaTheme="minorEastAsia" w:hAnsi="Arial" w:cs="Arial"/>
          <w:b/>
          <w:szCs w:val="20"/>
          <w:lang w:eastAsia="zh-CN"/>
        </w:rPr>
        <w:t>ReportConfig</w:t>
      </w:r>
      <w:proofErr w:type="spellEnd"/>
    </w:p>
    <w:p w:rsidR="00004CB9" w:rsidRPr="00E04570" w:rsidRDefault="0001648E" w:rsidP="005A4EB6">
      <w:pPr>
        <w:spacing w:beforeLines="50" w:before="120" w:afterLines="50" w:after="120"/>
        <w:ind w:leftChars="300" w:left="600"/>
        <w:jc w:val="both"/>
        <w:rPr>
          <w:rFonts w:ascii="Arial" w:eastAsiaTheme="minorEastAsia" w:hAnsi="Arial" w:cs="Arial"/>
          <w:b/>
          <w:szCs w:val="20"/>
          <w:lang w:eastAsia="zh-CN"/>
        </w:rPr>
      </w:pPr>
      <w:r>
        <w:rPr>
          <w:rFonts w:ascii="Arial" w:eastAsiaTheme="minorEastAsia" w:hAnsi="Arial" w:cs="Arial"/>
          <w:b/>
          <w:szCs w:val="20"/>
          <w:lang w:eastAsia="zh-CN"/>
        </w:rPr>
        <w:t>O</w:t>
      </w:r>
      <w:r>
        <w:rPr>
          <w:rFonts w:ascii="Arial" w:eastAsiaTheme="minorEastAsia" w:hAnsi="Arial" w:cs="Arial" w:hint="eastAsia"/>
          <w:b/>
          <w:szCs w:val="20"/>
          <w:lang w:eastAsia="zh-CN"/>
        </w:rPr>
        <w:t xml:space="preserve">ption 3-2: </w:t>
      </w:r>
      <w:r w:rsidR="00D909D6" w:rsidRPr="00244D86">
        <w:rPr>
          <w:rFonts w:ascii="Arial" w:eastAsiaTheme="minorEastAsia" w:hAnsi="Arial" w:cs="Arial" w:hint="eastAsia"/>
          <w:b/>
          <w:lang w:eastAsia="zh-CN"/>
        </w:rPr>
        <w:t xml:space="preserve">redesign the event configuration </w:t>
      </w:r>
      <w:r w:rsidR="00E436AE" w:rsidRPr="00244D86">
        <w:rPr>
          <w:rFonts w:ascii="Arial" w:eastAsiaTheme="minorEastAsia" w:hAnsi="Arial" w:cs="Arial"/>
          <w:b/>
          <w:lang w:eastAsia="zh-CN"/>
        </w:rPr>
        <w:t>signaling</w:t>
      </w:r>
      <w:r w:rsidR="00D909D6" w:rsidRPr="00244D86">
        <w:rPr>
          <w:rFonts w:ascii="Arial" w:eastAsiaTheme="minorEastAsia" w:hAnsi="Arial" w:cs="Arial" w:hint="eastAsia"/>
          <w:b/>
          <w:lang w:eastAsia="zh-CN"/>
        </w:rPr>
        <w:t xml:space="preserve"> structure to avoid the association between L1 execution condition and measurement </w:t>
      </w:r>
      <w:r w:rsidR="00D909D6" w:rsidRPr="00244D86">
        <w:rPr>
          <w:rFonts w:ascii="Arial" w:eastAsiaTheme="minorEastAsia" w:hAnsi="Arial" w:cs="Arial"/>
          <w:b/>
          <w:lang w:eastAsia="zh-CN"/>
        </w:rPr>
        <w:t>resource</w:t>
      </w:r>
      <w:r w:rsidR="00D909D6" w:rsidRPr="00244D86">
        <w:rPr>
          <w:rFonts w:ascii="Arial" w:eastAsiaTheme="minorEastAsia" w:hAnsi="Arial" w:cs="Arial" w:hint="eastAsia"/>
          <w:b/>
          <w:lang w:eastAsia="zh-CN"/>
        </w:rPr>
        <w:t xml:space="preserve"> configuration</w:t>
      </w:r>
      <w:r w:rsidR="00D26421">
        <w:rPr>
          <w:rFonts w:ascii="Arial" w:eastAsiaTheme="minorEastAsia" w:hAnsi="Arial" w:cs="Arial" w:hint="eastAsia"/>
          <w:b/>
          <w:szCs w:val="20"/>
          <w:lang w:eastAsia="zh-CN"/>
        </w:rPr>
        <w:t>.</w:t>
      </w:r>
    </w:p>
    <w:p w:rsidR="00004CB9" w:rsidRPr="00686510" w:rsidRDefault="00004CB9" w:rsidP="00751355">
      <w:pPr>
        <w:spacing w:beforeLines="50" w:before="120" w:afterLines="50" w:after="120"/>
        <w:jc w:val="both"/>
        <w:rPr>
          <w:rFonts w:ascii="Arial" w:eastAsiaTheme="minorEastAsia" w:hAnsi="Arial" w:cs="Arial"/>
          <w:lang w:eastAsia="zh-CN"/>
        </w:rPr>
      </w:pPr>
    </w:p>
    <w:p w:rsidR="00F56513" w:rsidRPr="00D85F24" w:rsidRDefault="002C0E14" w:rsidP="00D85F24">
      <w:pPr>
        <w:spacing w:beforeLines="100" w:before="240" w:afterLines="100" w:after="240"/>
        <w:jc w:val="both"/>
        <w:rPr>
          <w:rFonts w:ascii="Arial" w:eastAsiaTheme="minorEastAsia" w:hAnsi="Arial" w:cs="Arial"/>
          <w:szCs w:val="20"/>
          <w:u w:val="single"/>
          <w:lang w:eastAsia="zh-CN"/>
        </w:rPr>
      </w:pPr>
      <w:r w:rsidRPr="002C0E14">
        <w:rPr>
          <w:rFonts w:ascii="Arial" w:eastAsiaTheme="minorEastAsia" w:hAnsi="Arial" w:cs="Arial"/>
          <w:szCs w:val="20"/>
          <w:u w:val="single"/>
          <w:lang w:eastAsia="zh-CN"/>
        </w:rPr>
        <w:t>Beam selection for L3-based RACH-less CLTM</w:t>
      </w:r>
    </w:p>
    <w:p w:rsidR="00097B9E" w:rsidRDefault="009D7C2A"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or L1-based RACH-less conditional LTM, the target beam is the beam that </w:t>
      </w:r>
      <w:r>
        <w:rPr>
          <w:rFonts w:ascii="Arial" w:eastAsiaTheme="minorEastAsia" w:hAnsi="Arial" w:cs="Arial"/>
          <w:szCs w:val="20"/>
          <w:lang w:eastAsia="zh-CN"/>
        </w:rPr>
        <w:t>satisfies</w:t>
      </w:r>
      <w:r>
        <w:rPr>
          <w:rFonts w:ascii="Arial" w:eastAsiaTheme="minorEastAsia" w:hAnsi="Arial" w:cs="Arial" w:hint="eastAsia"/>
          <w:szCs w:val="20"/>
          <w:lang w:eastAsia="zh-CN"/>
        </w:rPr>
        <w:t xml:space="preserve"> the execution condition. </w:t>
      </w:r>
      <w:r>
        <w:rPr>
          <w:rFonts w:ascii="Arial" w:eastAsiaTheme="minorEastAsia" w:hAnsi="Arial" w:cs="Arial"/>
          <w:szCs w:val="20"/>
          <w:lang w:eastAsia="zh-CN"/>
        </w:rPr>
        <w:t>I</w:t>
      </w:r>
      <w:r>
        <w:rPr>
          <w:rFonts w:ascii="Arial" w:eastAsiaTheme="minorEastAsia" w:hAnsi="Arial" w:cs="Arial" w:hint="eastAsia"/>
          <w:szCs w:val="20"/>
          <w:lang w:eastAsia="zh-CN"/>
        </w:rPr>
        <w:t xml:space="preserve">f </w:t>
      </w:r>
      <w:r w:rsidRPr="009D7C2A">
        <w:rPr>
          <w:rFonts w:ascii="Arial" w:eastAsiaTheme="minorEastAsia" w:hAnsi="Arial" w:cs="Arial"/>
          <w:szCs w:val="20"/>
          <w:lang w:eastAsia="zh-CN"/>
        </w:rPr>
        <w:t>multiple candidate beams satisfy the C-LTM condition, it is up to UE implementation to select a beam and perform C-LTM.</w:t>
      </w:r>
    </w:p>
    <w:tbl>
      <w:tblPr>
        <w:tblStyle w:val="a7"/>
        <w:tblW w:w="0" w:type="auto"/>
        <w:tblLook w:val="04A0" w:firstRow="1" w:lastRow="0" w:firstColumn="1" w:lastColumn="0" w:noHBand="0" w:noVBand="1"/>
      </w:tblPr>
      <w:tblGrid>
        <w:gridCol w:w="9286"/>
      </w:tblGrid>
      <w:tr w:rsidR="009D7C2A" w:rsidTr="009D7C2A">
        <w:tc>
          <w:tcPr>
            <w:tcW w:w="9286" w:type="dxa"/>
          </w:tcPr>
          <w:p w:rsidR="00E625F4" w:rsidRPr="003F7A78" w:rsidRDefault="00E625F4" w:rsidP="00E625F4">
            <w:pPr>
              <w:tabs>
                <w:tab w:val="num" w:pos="1800"/>
              </w:tabs>
              <w:spacing w:before="60"/>
              <w:ind w:left="1800" w:hanging="360"/>
              <w:rPr>
                <w:b/>
              </w:rPr>
            </w:pPr>
            <w:r w:rsidRPr="003F7A78">
              <w:rPr>
                <w:b/>
              </w:rPr>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rsidR="009D7C2A" w:rsidRPr="00051B37" w:rsidRDefault="00E625F4" w:rsidP="00051B37">
            <w:pPr>
              <w:tabs>
                <w:tab w:val="num" w:pos="1800"/>
              </w:tabs>
              <w:spacing w:before="60"/>
              <w:ind w:left="1800" w:hanging="360"/>
              <w:rPr>
                <w:rFonts w:eastAsiaTheme="minorEastAsia"/>
                <w:b/>
                <w:lang w:eastAsia="zh-CN"/>
              </w:rPr>
            </w:pPr>
            <w:r w:rsidRPr="003F7A78">
              <w:rPr>
                <w:b/>
              </w:rPr>
              <w:t>For L1 based C-LTM events, the C-LTM execution is triggered when at least one beam fulfills the C-LTM event condition. When multiple candidate beams satisfy the C-LTM condition, it is up to UE implementation to select a beam and perform C-LTM.</w:t>
            </w:r>
          </w:p>
        </w:tc>
      </w:tr>
    </w:tbl>
    <w:p w:rsidR="009D7C2A" w:rsidRDefault="00DD64A2"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In </w:t>
      </w:r>
      <w:r w:rsidR="006F3EB3">
        <w:rPr>
          <w:rFonts w:ascii="Arial" w:eastAsiaTheme="minorEastAsia" w:hAnsi="Arial" w:cs="Arial" w:hint="eastAsia"/>
          <w:szCs w:val="20"/>
          <w:lang w:eastAsia="zh-CN"/>
        </w:rPr>
        <w:t>the current running CR,</w:t>
      </w:r>
      <w:r w:rsidR="00971A78">
        <w:rPr>
          <w:rFonts w:ascii="Arial" w:eastAsiaTheme="minorEastAsia" w:hAnsi="Arial" w:cs="Arial" w:hint="eastAsia"/>
          <w:szCs w:val="20"/>
          <w:lang w:eastAsia="zh-CN"/>
        </w:rPr>
        <w:t xml:space="preserve"> the following editor note should be confirmed.</w:t>
      </w:r>
    </w:p>
    <w:tbl>
      <w:tblPr>
        <w:tblStyle w:val="a7"/>
        <w:tblW w:w="0" w:type="auto"/>
        <w:tblLook w:val="04A0" w:firstRow="1" w:lastRow="0" w:firstColumn="1" w:lastColumn="0" w:noHBand="0" w:noVBand="1"/>
      </w:tblPr>
      <w:tblGrid>
        <w:gridCol w:w="9286"/>
      </w:tblGrid>
      <w:tr w:rsidR="003774AE" w:rsidTr="003774AE">
        <w:tc>
          <w:tcPr>
            <w:tcW w:w="9286" w:type="dxa"/>
          </w:tcPr>
          <w:p w:rsidR="00623AE8" w:rsidRPr="0072552D" w:rsidRDefault="00623AE8" w:rsidP="00623AE8">
            <w:pPr>
              <w:pStyle w:val="5"/>
              <w:spacing w:beforeLines="50" w:before="120" w:afterLines="50" w:after="120" w:line="377" w:lineRule="auto"/>
              <w:rPr>
                <w:rFonts w:eastAsia="MS Mincho"/>
                <w:sz w:val="22"/>
              </w:rPr>
            </w:pPr>
            <w:bookmarkStart w:id="45" w:name="_Toc178104534"/>
            <w:r w:rsidRPr="0072552D">
              <w:rPr>
                <w:rFonts w:eastAsia="MS Mincho"/>
                <w:sz w:val="22"/>
              </w:rPr>
              <w:lastRenderedPageBreak/>
              <w:t>5.3.5.18.6</w:t>
            </w:r>
            <w:r w:rsidRPr="0072552D">
              <w:rPr>
                <w:rFonts w:eastAsia="MS Mincho"/>
                <w:sz w:val="22"/>
              </w:rPr>
              <w:tab/>
              <w:t>LTM cell switch execution</w:t>
            </w:r>
            <w:bookmarkEnd w:id="45"/>
          </w:p>
          <w:p w:rsidR="00623AE8" w:rsidRDefault="00623AE8" w:rsidP="008252C2">
            <w:pPr>
              <w:spacing w:afterLines="50" w:after="120"/>
            </w:pPr>
            <w:r>
              <w:t xml:space="preserve">Upon the indication by lower layers that an LTM cell switch procedure is triggered, or upon performing LTM cell switch following cell selection performed while timer T311 was running, as specified in 5.3.7.3, </w:t>
            </w:r>
            <w:ins w:id="46" w:author="Ericsson RAN2#128" w:date="2025-01-07T19:18:00Z">
              <w:r>
                <w:t xml:space="preserve">or upon the </w:t>
              </w:r>
            </w:ins>
            <w:ins w:id="47" w:author="Ericsson RAN2#128" w:date="2025-01-07T19:19:00Z">
              <w:r>
                <w:t xml:space="preserve">fulfilment of </w:t>
              </w:r>
              <w:r>
                <w:rPr>
                  <w:rFonts w:eastAsia="MS Mincho"/>
                </w:rPr>
                <w:t>LTM cell switch conditions,</w:t>
              </w:r>
              <w:r>
                <w:t xml:space="preserve"> </w:t>
              </w:r>
            </w:ins>
            <w:r>
              <w:t>the UE shall:</w:t>
            </w:r>
          </w:p>
          <w:p w:rsidR="00623AE8" w:rsidRDefault="00623AE8" w:rsidP="00623AE8">
            <w:pPr>
              <w:pStyle w:val="B1"/>
              <w:rPr>
                <w:ins w:id="48" w:author="Ericsson RAN2#128" w:date="2025-01-07T12:31:00Z"/>
              </w:rPr>
            </w:pPr>
            <w:ins w:id="49" w:author="Ericsson RAN2#128" w:date="2025-01-07T12:29:00Z">
              <w:r>
                <w:t>1&gt;</w:t>
              </w:r>
              <w:r>
                <w:tab/>
                <w:t xml:space="preserve">if </w:t>
              </w:r>
            </w:ins>
            <w:ins w:id="50" w:author="Ericsson RAN2#128" w:date="2025-01-10T14:17:00Z">
              <w:r>
                <w:t>this procedure</w:t>
              </w:r>
            </w:ins>
            <w:ins w:id="51" w:author="Ericsson RAN2#128" w:date="2025-01-07T12:29:00Z">
              <w:r>
                <w:t xml:space="preserve"> is triggered due to </w:t>
              </w:r>
            </w:ins>
            <w:ins w:id="52" w:author="Ericsson RAN2#128" w:date="2025-01-30T13:58:00Z">
              <w:r>
                <w:t>fulfilme</w:t>
              </w:r>
              <w:r w:rsidRPr="00F23625">
                <w:rPr>
                  <w:rFonts w:eastAsia="MS Mincho"/>
                  <w:u w:val="single"/>
                </w:rPr>
                <w:t>nt of</w:t>
              </w:r>
              <w:r w:rsidRPr="00F23625">
                <w:rPr>
                  <w:rFonts w:eastAsia="MS Mincho"/>
                  <w:color w:val="FF0000"/>
                  <w:u w:val="single"/>
                </w:rPr>
                <w:t xml:space="preserve"> </w:t>
              </w:r>
            </w:ins>
            <w:r w:rsidR="00E62AED" w:rsidRPr="00F23625">
              <w:rPr>
                <w:rFonts w:eastAsia="MS Mincho" w:hint="eastAsia"/>
                <w:color w:val="FF0000"/>
                <w:u w:val="single"/>
              </w:rPr>
              <w:t>C</w:t>
            </w:r>
            <w:ins w:id="53" w:author="Ericsson RAN2#128" w:date="2025-01-30T13:58:00Z">
              <w:r w:rsidRPr="00F23625">
                <w:rPr>
                  <w:rFonts w:eastAsia="MS Mincho"/>
                  <w:color w:val="FF0000"/>
                  <w:u w:val="single"/>
                </w:rPr>
                <w:t>L</w:t>
              </w:r>
              <w:r w:rsidRPr="00F23625">
                <w:rPr>
                  <w:rFonts w:eastAsia="MS Mincho"/>
                  <w:u w:val="single"/>
                </w:rPr>
                <w:t>TM cell</w:t>
              </w:r>
              <w:r>
                <w:rPr>
                  <w:rFonts w:eastAsia="MS Mincho"/>
                </w:rPr>
                <w:t xml:space="preserve"> switch conditions</w:t>
              </w:r>
            </w:ins>
            <w:ins w:id="54" w:author="Ericsson RAN2#128" w:date="2025-01-07T12:30:00Z">
              <w:r>
                <w:t>:</w:t>
              </w:r>
            </w:ins>
          </w:p>
          <w:p w:rsidR="00623AE8" w:rsidRDefault="00623AE8" w:rsidP="00623AE8">
            <w:pPr>
              <w:pStyle w:val="B2"/>
              <w:rPr>
                <w:ins w:id="55" w:author="Ericsson RAN2#128" w:date="2025-01-07T19:21:00Z"/>
              </w:rPr>
            </w:pPr>
            <w:ins w:id="56" w:author="Ericsson RAN2#128" w:date="2025-01-07T19:20:00Z">
              <w:r>
                <w:t>2&gt; if more than one</w:t>
              </w:r>
            </w:ins>
            <w:ins w:id="57" w:author="Ericsson RAN2#128" w:date="2025-01-07T19:21:00Z">
              <w:r>
                <w:t xml:space="preserve"> LTM candidate configuration has triggered this procedure:</w:t>
              </w:r>
            </w:ins>
          </w:p>
          <w:p w:rsidR="00623AE8" w:rsidRDefault="00623AE8" w:rsidP="00623AE8">
            <w:pPr>
              <w:pStyle w:val="B3"/>
              <w:rPr>
                <w:ins w:id="58" w:author="Ericsson RAN2#128" w:date="2025-01-30T14:04:00Z"/>
              </w:rPr>
            </w:pPr>
            <w:ins w:id="59" w:author="Ericsson RAN2#128" w:date="2025-01-07T19:21:00Z">
              <w:r>
                <w:t>3&gt;</w:t>
              </w:r>
            </w:ins>
            <w:ins w:id="60" w:author="Ericsson RAN2#128" w:date="2025-01-07T19:22:00Z">
              <w:r>
                <w:tab/>
                <w:t>select one of the LTM candidate configurations as the selected cell for the LTM cell switch execution;</w:t>
              </w:r>
            </w:ins>
          </w:p>
          <w:p w:rsidR="003774AE" w:rsidRPr="00623AE8" w:rsidRDefault="00623AE8" w:rsidP="00623AE8">
            <w:pPr>
              <w:pStyle w:val="EditorsNote"/>
              <w:rPr>
                <w:i/>
                <w:iCs/>
                <w:lang w:eastAsia="zh-CN"/>
              </w:rPr>
            </w:pPr>
            <w:ins w:id="61" w:author="Ericsson RAN2#128" w:date="2025-01-30T14:05:00Z">
              <w:r w:rsidRPr="00971A78">
                <w:rPr>
                  <w:i/>
                  <w:iCs/>
                  <w:highlight w:val="yellow"/>
                </w:rPr>
                <w:t>Ed</w:t>
              </w:r>
            </w:ins>
            <w:ins w:id="62" w:author="Ericsson RAN2#128" w:date="2025-01-30T14:04:00Z">
              <w:r w:rsidRPr="00971A78">
                <w:rPr>
                  <w:i/>
                  <w:iCs/>
                  <w:highlight w:val="yellow"/>
                </w:rPr>
                <w:t xml:space="preserve">itor’s Note: </w:t>
              </w:r>
            </w:ins>
            <w:ins w:id="63" w:author="Ericsson RAN2#128" w:date="2025-01-30T14:05:00Z">
              <w:r w:rsidRPr="00971A78">
                <w:rPr>
                  <w:i/>
                  <w:iCs/>
                  <w:highlight w:val="yellow"/>
                </w:rPr>
                <w:t>FFS how to handle the case where more than one LTM candidate cell fulfil the LTM cell switch execution.</w:t>
              </w:r>
            </w:ins>
          </w:p>
        </w:tc>
      </w:tr>
    </w:tbl>
    <w:p w:rsidR="00DD64A2" w:rsidRDefault="00DD64A2" w:rsidP="006A01A9">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This FFS is only related to L3 based CLTM as in L1 based CLTM</w:t>
      </w:r>
      <w:r w:rsidR="00BF3411">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 it is clear that the candidate cell </w:t>
      </w:r>
      <w:r>
        <w:rPr>
          <w:rFonts w:ascii="Arial" w:eastAsiaTheme="minorEastAsia" w:hAnsi="Arial" w:cs="Arial"/>
          <w:szCs w:val="20"/>
          <w:lang w:eastAsia="zh-CN"/>
        </w:rPr>
        <w:t>which</w:t>
      </w:r>
      <w:r>
        <w:rPr>
          <w:rFonts w:ascii="Arial" w:eastAsiaTheme="minorEastAsia" w:hAnsi="Arial" w:cs="Arial" w:hint="eastAsia"/>
          <w:szCs w:val="20"/>
          <w:lang w:eastAsia="zh-CN"/>
        </w:rPr>
        <w:t xml:space="preserve"> the </w:t>
      </w:r>
      <w:r>
        <w:rPr>
          <w:rFonts w:ascii="Arial" w:eastAsiaTheme="minorEastAsia" w:hAnsi="Arial" w:cs="Arial"/>
          <w:szCs w:val="20"/>
          <w:lang w:eastAsia="zh-CN"/>
        </w:rPr>
        <w:t>selected</w:t>
      </w:r>
      <w:r>
        <w:rPr>
          <w:rFonts w:ascii="Arial" w:eastAsiaTheme="minorEastAsia" w:hAnsi="Arial" w:cs="Arial" w:hint="eastAsia"/>
          <w:szCs w:val="20"/>
          <w:lang w:eastAsia="zh-CN"/>
        </w:rPr>
        <w:t xml:space="preserve"> beam belongs to is the target cell after the beam is selected</w:t>
      </w:r>
      <w:r w:rsidRPr="00DD64A2">
        <w:rPr>
          <w:rFonts w:ascii="Arial" w:eastAsiaTheme="minorEastAsia" w:hAnsi="Arial" w:cs="Arial"/>
          <w:szCs w:val="20"/>
          <w:lang w:eastAsia="zh-CN"/>
        </w:rPr>
        <w:t>.</w:t>
      </w:r>
    </w:p>
    <w:p w:rsidR="0068191A" w:rsidRDefault="00DD64A2"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For L3 based CLTM,</w:t>
      </w:r>
      <w:r w:rsidR="00401A60">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it is </w:t>
      </w:r>
      <w:r>
        <w:rPr>
          <w:rFonts w:ascii="Arial" w:eastAsiaTheme="minorEastAsia" w:hAnsi="Arial" w:cs="Arial"/>
          <w:szCs w:val="20"/>
          <w:lang w:eastAsia="zh-CN"/>
        </w:rPr>
        <w:t>straight</w:t>
      </w:r>
      <w:r>
        <w:rPr>
          <w:rFonts w:ascii="Arial" w:eastAsiaTheme="minorEastAsia" w:hAnsi="Arial" w:cs="Arial" w:hint="eastAsia"/>
          <w:szCs w:val="20"/>
          <w:lang w:eastAsia="zh-CN"/>
        </w:rPr>
        <w:t xml:space="preserve">forward to follow the same principle of CHO. </w:t>
      </w:r>
      <w:r w:rsidR="00C0701F">
        <w:rPr>
          <w:rFonts w:ascii="Arial" w:eastAsiaTheme="minorEastAsia" w:hAnsi="Arial" w:cs="Arial"/>
          <w:szCs w:val="20"/>
          <w:lang w:eastAsia="zh-CN"/>
        </w:rPr>
        <w:t>T</w:t>
      </w:r>
      <w:r w:rsidR="00C0701F">
        <w:rPr>
          <w:rFonts w:ascii="Arial" w:eastAsiaTheme="minorEastAsia" w:hAnsi="Arial" w:cs="Arial" w:hint="eastAsia"/>
          <w:szCs w:val="20"/>
          <w:lang w:eastAsia="zh-CN"/>
        </w:rPr>
        <w:t>hat is to say, if more than one candidate cells satisfy the L3 execution condition, it</w:t>
      </w:r>
      <w:r w:rsidR="00C0701F">
        <w:rPr>
          <w:rFonts w:ascii="Arial" w:eastAsiaTheme="minorEastAsia" w:hAnsi="Arial" w:cs="Arial"/>
          <w:szCs w:val="20"/>
          <w:lang w:eastAsia="zh-CN"/>
        </w:rPr>
        <w:t>’</w:t>
      </w:r>
      <w:r w:rsidR="00C0701F">
        <w:rPr>
          <w:rFonts w:ascii="Arial" w:eastAsiaTheme="minorEastAsia" w:hAnsi="Arial" w:cs="Arial" w:hint="eastAsia"/>
          <w:szCs w:val="20"/>
          <w:lang w:eastAsia="zh-CN"/>
        </w:rPr>
        <w:t xml:space="preserve">s up to UE implementation to </w:t>
      </w:r>
      <w:r w:rsidR="00C0701F" w:rsidRPr="00C0701F">
        <w:rPr>
          <w:rFonts w:ascii="Arial" w:eastAsiaTheme="minorEastAsia" w:hAnsi="Arial" w:cs="Arial"/>
          <w:szCs w:val="20"/>
          <w:lang w:eastAsia="zh-CN"/>
        </w:rPr>
        <w:t xml:space="preserve">select one of the LTM candidate configurations as the </w:t>
      </w:r>
      <w:r w:rsidR="00C0701F">
        <w:rPr>
          <w:rFonts w:ascii="Arial" w:eastAsiaTheme="minorEastAsia" w:hAnsi="Arial" w:cs="Arial" w:hint="eastAsia"/>
          <w:szCs w:val="20"/>
          <w:lang w:eastAsia="zh-CN"/>
        </w:rPr>
        <w:t>target</w:t>
      </w:r>
      <w:r w:rsidR="00C0701F" w:rsidRPr="00C0701F">
        <w:rPr>
          <w:rFonts w:ascii="Arial" w:eastAsiaTheme="minorEastAsia" w:hAnsi="Arial" w:cs="Arial"/>
          <w:szCs w:val="20"/>
          <w:lang w:eastAsia="zh-CN"/>
        </w:rPr>
        <w:t xml:space="preserve"> cell</w:t>
      </w:r>
      <w:r w:rsidR="00C0701F">
        <w:rPr>
          <w:rFonts w:ascii="Arial" w:eastAsiaTheme="minorEastAsia" w:hAnsi="Arial" w:cs="Arial" w:hint="eastAsia"/>
          <w:szCs w:val="20"/>
          <w:lang w:eastAsia="zh-CN"/>
        </w:rPr>
        <w:t xml:space="preserve">. </w:t>
      </w:r>
    </w:p>
    <w:p w:rsidR="00C0701F" w:rsidRPr="00C0701F" w:rsidRDefault="00C0701F" w:rsidP="00D85F24">
      <w:pPr>
        <w:spacing w:beforeLines="50" w:before="120" w:afterLines="50" w:after="120"/>
        <w:jc w:val="both"/>
        <w:rPr>
          <w:rFonts w:ascii="Arial" w:eastAsiaTheme="minorEastAsia" w:hAnsi="Arial" w:cs="Arial"/>
          <w:b/>
          <w:szCs w:val="20"/>
          <w:lang w:eastAsia="zh-CN"/>
        </w:rPr>
      </w:pPr>
      <w:r w:rsidRPr="00C0701F">
        <w:rPr>
          <w:rFonts w:ascii="Arial" w:eastAsiaTheme="minorEastAsia" w:hAnsi="Arial" w:cs="Arial" w:hint="eastAsia"/>
          <w:b/>
          <w:szCs w:val="20"/>
          <w:lang w:eastAsia="zh-CN"/>
        </w:rPr>
        <w:t xml:space="preserve">Proposal 4: </w:t>
      </w:r>
      <w:r w:rsidR="00DD64A2">
        <w:rPr>
          <w:rFonts w:ascii="Arial" w:eastAsiaTheme="minorEastAsia" w:hAnsi="Arial" w:cs="Arial" w:hint="eastAsia"/>
          <w:b/>
          <w:szCs w:val="20"/>
          <w:lang w:eastAsia="zh-CN"/>
        </w:rPr>
        <w:t>For L3 based CLTM,</w:t>
      </w:r>
      <w:r w:rsidR="000A3C55">
        <w:rPr>
          <w:rFonts w:ascii="Arial" w:eastAsiaTheme="minorEastAsia" w:hAnsi="Arial" w:cs="Arial" w:hint="eastAsia"/>
          <w:b/>
          <w:szCs w:val="20"/>
          <w:lang w:eastAsia="zh-CN"/>
        </w:rPr>
        <w:t xml:space="preserve"> </w:t>
      </w:r>
      <w:r w:rsidR="00DD64A2">
        <w:rPr>
          <w:rFonts w:ascii="Arial" w:eastAsiaTheme="minorEastAsia" w:hAnsi="Arial" w:cs="Arial" w:hint="eastAsia"/>
          <w:b/>
          <w:szCs w:val="20"/>
          <w:lang w:eastAsia="zh-CN"/>
        </w:rPr>
        <w:t>i</w:t>
      </w:r>
      <w:r w:rsidR="003F4A24" w:rsidRPr="00C0701F">
        <w:rPr>
          <w:rFonts w:ascii="Arial" w:eastAsiaTheme="minorEastAsia" w:hAnsi="Arial" w:cs="Arial"/>
          <w:b/>
          <w:szCs w:val="20"/>
          <w:lang w:eastAsia="zh-CN"/>
        </w:rPr>
        <w:t xml:space="preserve">t’s </w:t>
      </w:r>
      <w:r w:rsidRPr="00C0701F">
        <w:rPr>
          <w:rFonts w:ascii="Arial" w:eastAsiaTheme="minorEastAsia" w:hAnsi="Arial" w:cs="Arial"/>
          <w:b/>
          <w:szCs w:val="20"/>
          <w:lang w:eastAsia="zh-CN"/>
        </w:rPr>
        <w:t>up to UE implementation to select one of the LTM candidate configurations as the target cell</w:t>
      </w:r>
      <w:r>
        <w:rPr>
          <w:rFonts w:ascii="Arial" w:eastAsiaTheme="minorEastAsia" w:hAnsi="Arial" w:cs="Arial" w:hint="eastAsia"/>
          <w:b/>
          <w:szCs w:val="20"/>
          <w:lang w:eastAsia="zh-CN"/>
        </w:rPr>
        <w:t xml:space="preserve"> </w:t>
      </w:r>
      <w:r w:rsidRPr="00C0701F">
        <w:rPr>
          <w:rFonts w:ascii="Arial" w:eastAsiaTheme="minorEastAsia" w:hAnsi="Arial" w:cs="Arial"/>
          <w:b/>
          <w:szCs w:val="20"/>
          <w:lang w:eastAsia="zh-CN"/>
        </w:rPr>
        <w:t>if more than one candidate cells satisfy the L3 execution condition</w:t>
      </w:r>
      <w:r>
        <w:rPr>
          <w:rFonts w:ascii="Arial" w:eastAsiaTheme="minorEastAsia" w:hAnsi="Arial" w:cs="Arial" w:hint="eastAsia"/>
          <w:b/>
          <w:szCs w:val="20"/>
          <w:lang w:eastAsia="zh-CN"/>
        </w:rPr>
        <w:t>.</w:t>
      </w:r>
    </w:p>
    <w:p w:rsidR="00E871E2" w:rsidRDefault="00E871E2" w:rsidP="00D85F24">
      <w:pPr>
        <w:spacing w:beforeLines="50" w:before="120" w:afterLines="50" w:after="120"/>
        <w:jc w:val="both"/>
        <w:rPr>
          <w:rFonts w:ascii="Arial" w:eastAsiaTheme="minorEastAsia" w:hAnsi="Arial" w:cs="Arial"/>
          <w:szCs w:val="20"/>
          <w:lang w:eastAsia="zh-CN"/>
        </w:rPr>
      </w:pPr>
    </w:p>
    <w:p w:rsidR="006E01E1" w:rsidRDefault="006E01E1"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O</w:t>
      </w:r>
      <w:r>
        <w:rPr>
          <w:rFonts w:ascii="Arial" w:eastAsiaTheme="minorEastAsia" w:hAnsi="Arial" w:cs="Arial" w:hint="eastAsia"/>
          <w:szCs w:val="20"/>
          <w:lang w:eastAsia="zh-CN"/>
        </w:rPr>
        <w:t xml:space="preserve">nce the UE </w:t>
      </w:r>
      <w:r>
        <w:rPr>
          <w:rFonts w:ascii="Arial" w:eastAsiaTheme="minorEastAsia" w:hAnsi="Arial" w:cs="Arial"/>
          <w:szCs w:val="20"/>
          <w:lang w:eastAsia="zh-CN"/>
        </w:rPr>
        <w:t>determines</w:t>
      </w:r>
      <w:r>
        <w:rPr>
          <w:rFonts w:ascii="Arial" w:eastAsiaTheme="minorEastAsia" w:hAnsi="Arial" w:cs="Arial" w:hint="eastAsia"/>
          <w:szCs w:val="20"/>
          <w:lang w:eastAsia="zh-CN"/>
        </w:rPr>
        <w:t xml:space="preserve"> the target cell for L3-based conditional LTM, if the UE has a valid TA associated with the target cell, UE will perform RACH-less cell switch to the target cell. </w:t>
      </w:r>
      <w:r>
        <w:rPr>
          <w:rFonts w:ascii="Arial" w:eastAsiaTheme="minorEastAsia" w:hAnsi="Arial" w:cs="Arial"/>
          <w:szCs w:val="20"/>
          <w:lang w:eastAsia="zh-CN"/>
        </w:rPr>
        <w:t>T</w:t>
      </w:r>
      <w:r>
        <w:rPr>
          <w:rFonts w:ascii="Arial" w:eastAsiaTheme="minorEastAsia" w:hAnsi="Arial" w:cs="Arial" w:hint="eastAsia"/>
          <w:szCs w:val="20"/>
          <w:lang w:eastAsia="zh-CN"/>
        </w:rPr>
        <w:t>hen how to determine the target beam for L3-based RACH-less conditional LTM should be further discussed.</w:t>
      </w:r>
      <w:r w:rsidR="0093328E">
        <w:rPr>
          <w:rFonts w:ascii="Arial" w:eastAsiaTheme="minorEastAsia" w:hAnsi="Arial" w:cs="Arial" w:hint="eastAsia"/>
          <w:szCs w:val="20"/>
          <w:lang w:eastAsia="zh-CN"/>
        </w:rPr>
        <w:t xml:space="preserve"> </w:t>
      </w:r>
      <w:r w:rsidR="0093328E">
        <w:rPr>
          <w:rFonts w:ascii="Arial" w:eastAsiaTheme="minorEastAsia" w:hAnsi="Arial" w:cs="Arial"/>
          <w:szCs w:val="20"/>
          <w:lang w:eastAsia="zh-CN"/>
        </w:rPr>
        <w:t>F</w:t>
      </w:r>
      <w:r w:rsidR="0093328E">
        <w:rPr>
          <w:rFonts w:ascii="Arial" w:eastAsiaTheme="minorEastAsia" w:hAnsi="Arial" w:cs="Arial" w:hint="eastAsia"/>
          <w:szCs w:val="20"/>
          <w:lang w:eastAsia="zh-CN"/>
        </w:rPr>
        <w:t>rom our view, the simplest way is just up to UE implementation to select a suitable beam to access to the target cell.</w:t>
      </w:r>
    </w:p>
    <w:p w:rsidR="006E01E1" w:rsidRDefault="007D0497" w:rsidP="00D85F24">
      <w:pPr>
        <w:spacing w:beforeLines="50" w:before="120" w:afterLines="50" w:after="120"/>
        <w:jc w:val="both"/>
        <w:rPr>
          <w:rFonts w:ascii="Arial" w:eastAsiaTheme="minorEastAsia" w:hAnsi="Arial" w:cs="Arial"/>
          <w:szCs w:val="20"/>
          <w:lang w:eastAsia="zh-CN"/>
        </w:rPr>
      </w:pPr>
      <w:r w:rsidRPr="00C0701F">
        <w:rPr>
          <w:rFonts w:ascii="Arial" w:eastAsiaTheme="minorEastAsia" w:hAnsi="Arial" w:cs="Arial" w:hint="eastAsia"/>
          <w:b/>
          <w:szCs w:val="20"/>
          <w:lang w:eastAsia="zh-CN"/>
        </w:rPr>
        <w:t xml:space="preserve">Proposal </w:t>
      </w:r>
      <w:r>
        <w:rPr>
          <w:rFonts w:ascii="Arial" w:eastAsiaTheme="minorEastAsia" w:hAnsi="Arial" w:cs="Arial" w:hint="eastAsia"/>
          <w:b/>
          <w:szCs w:val="20"/>
          <w:lang w:eastAsia="zh-CN"/>
        </w:rPr>
        <w:t>5</w:t>
      </w:r>
      <w:r w:rsidRPr="00C0701F">
        <w:rPr>
          <w:rFonts w:ascii="Arial" w:eastAsiaTheme="minorEastAsia" w:hAnsi="Arial" w:cs="Arial" w:hint="eastAsia"/>
          <w:b/>
          <w:szCs w:val="20"/>
          <w:lang w:eastAsia="zh-CN"/>
        </w:rPr>
        <w:t>:</w:t>
      </w:r>
      <w:r w:rsidR="0093328E">
        <w:rPr>
          <w:rFonts w:ascii="Arial" w:eastAsiaTheme="minorEastAsia" w:hAnsi="Arial" w:cs="Arial" w:hint="eastAsia"/>
          <w:b/>
          <w:szCs w:val="20"/>
          <w:lang w:eastAsia="zh-CN"/>
        </w:rPr>
        <w:t xml:space="preserve"> For L3-based RACH-less conditional LTM, it</w:t>
      </w:r>
      <w:r w:rsidR="0093328E">
        <w:rPr>
          <w:rFonts w:ascii="Arial" w:eastAsiaTheme="minorEastAsia" w:hAnsi="Arial" w:cs="Arial"/>
          <w:b/>
          <w:szCs w:val="20"/>
          <w:lang w:eastAsia="zh-CN"/>
        </w:rPr>
        <w:t>’</w:t>
      </w:r>
      <w:r w:rsidR="0093328E">
        <w:rPr>
          <w:rFonts w:ascii="Arial" w:eastAsiaTheme="minorEastAsia" w:hAnsi="Arial" w:cs="Arial" w:hint="eastAsia"/>
          <w:b/>
          <w:szCs w:val="20"/>
          <w:lang w:eastAsia="zh-CN"/>
        </w:rPr>
        <w:t>s up to UE implementation to select the target beam.</w:t>
      </w:r>
    </w:p>
    <w:p w:rsidR="007225A9" w:rsidRPr="00FD326C" w:rsidRDefault="007225A9" w:rsidP="00D85F24">
      <w:pPr>
        <w:spacing w:beforeLines="50" w:before="120" w:afterLines="50" w:after="120"/>
        <w:jc w:val="both"/>
        <w:rPr>
          <w:rFonts w:ascii="Arial" w:eastAsiaTheme="minorEastAsia" w:hAnsi="Arial" w:cs="Arial"/>
          <w:szCs w:val="20"/>
          <w:lang w:eastAsia="zh-CN"/>
        </w:rPr>
      </w:pPr>
    </w:p>
    <w:p w:rsidR="00AE26B8" w:rsidRPr="00AE26B8" w:rsidRDefault="0082031E" w:rsidP="00AE26B8">
      <w:pPr>
        <w:spacing w:beforeLines="100" w:before="240" w:afterLines="100" w:after="240"/>
        <w:jc w:val="both"/>
        <w:rPr>
          <w:rFonts w:ascii="Arial" w:eastAsiaTheme="minorEastAsia" w:hAnsi="Arial" w:cs="Arial"/>
          <w:szCs w:val="20"/>
          <w:u w:val="single"/>
          <w:lang w:eastAsia="zh-CN"/>
        </w:rPr>
      </w:pPr>
      <w:r>
        <w:rPr>
          <w:rFonts w:ascii="Arial" w:eastAsiaTheme="minorEastAsia" w:hAnsi="Arial" w:cs="Arial" w:hint="eastAsia"/>
          <w:szCs w:val="20"/>
          <w:u w:val="single"/>
          <w:lang w:eastAsia="zh-CN"/>
        </w:rPr>
        <w:t xml:space="preserve">TCI state determination </w:t>
      </w:r>
      <w:r w:rsidRPr="0082031E">
        <w:rPr>
          <w:rFonts w:ascii="Arial" w:eastAsiaTheme="minorEastAsia" w:hAnsi="Arial" w:cs="Arial"/>
          <w:szCs w:val="20"/>
          <w:u w:val="single"/>
          <w:lang w:eastAsia="zh-CN"/>
        </w:rPr>
        <w:t>upon RACH-less CLTM execution</w:t>
      </w:r>
    </w:p>
    <w:p w:rsidR="000205C0" w:rsidRDefault="00810EED" w:rsidP="006A01A9">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R18 RACH-less LTM, the TCI state </w:t>
      </w:r>
      <w:r w:rsidR="009447BE">
        <w:rPr>
          <w:rFonts w:ascii="Arial" w:eastAsiaTheme="minorEastAsia" w:hAnsi="Arial" w:cs="Arial" w:hint="eastAsia"/>
          <w:szCs w:val="20"/>
          <w:lang w:eastAsia="zh-CN"/>
        </w:rPr>
        <w:t xml:space="preserve">used in the target cell is indicated in the LTM cell switch command MAC CE. </w:t>
      </w:r>
      <w:r w:rsidR="009447BE">
        <w:rPr>
          <w:rFonts w:ascii="Arial" w:eastAsiaTheme="minorEastAsia" w:hAnsi="Arial" w:cs="Arial"/>
          <w:szCs w:val="20"/>
          <w:lang w:eastAsia="zh-CN"/>
        </w:rPr>
        <w:t>U</w:t>
      </w:r>
      <w:r w:rsidR="009447BE">
        <w:rPr>
          <w:rFonts w:ascii="Arial" w:eastAsiaTheme="minorEastAsia" w:hAnsi="Arial" w:cs="Arial" w:hint="eastAsia"/>
          <w:szCs w:val="20"/>
          <w:lang w:eastAsia="zh-CN"/>
        </w:rPr>
        <w:t xml:space="preserve">pon </w:t>
      </w:r>
      <w:r w:rsidR="009447BE">
        <w:rPr>
          <w:rFonts w:ascii="Arial" w:eastAsiaTheme="minorEastAsia" w:hAnsi="Arial" w:cs="Arial"/>
          <w:szCs w:val="20"/>
          <w:lang w:eastAsia="zh-CN"/>
        </w:rPr>
        <w:t>receiving</w:t>
      </w:r>
      <w:r w:rsidR="009447BE">
        <w:rPr>
          <w:rFonts w:ascii="Arial" w:eastAsiaTheme="minorEastAsia" w:hAnsi="Arial" w:cs="Arial" w:hint="eastAsia"/>
          <w:szCs w:val="20"/>
          <w:lang w:eastAsia="zh-CN"/>
        </w:rPr>
        <w:t xml:space="preserve"> the MAC CE, the UE MAC layer will indicate the TCI state information to the physical layer so that the physical layer can apply the TCI state for </w:t>
      </w:r>
      <w:r w:rsidR="00EF7ABD">
        <w:rPr>
          <w:rFonts w:ascii="Arial" w:eastAsiaTheme="minorEastAsia" w:hAnsi="Arial" w:cs="Arial" w:hint="eastAsia"/>
          <w:szCs w:val="20"/>
          <w:lang w:eastAsia="zh-CN"/>
        </w:rPr>
        <w:t>transmitting/receiving in the target cell.</w:t>
      </w:r>
    </w:p>
    <w:tbl>
      <w:tblPr>
        <w:tblStyle w:val="a7"/>
        <w:tblW w:w="0" w:type="auto"/>
        <w:tblLook w:val="04A0" w:firstRow="1" w:lastRow="0" w:firstColumn="1" w:lastColumn="0" w:noHBand="0" w:noVBand="1"/>
      </w:tblPr>
      <w:tblGrid>
        <w:gridCol w:w="9286"/>
      </w:tblGrid>
      <w:tr w:rsidR="006678A7" w:rsidTr="006678A7">
        <w:tc>
          <w:tcPr>
            <w:tcW w:w="9286" w:type="dxa"/>
          </w:tcPr>
          <w:p w:rsidR="006678A7" w:rsidRPr="006678A7" w:rsidRDefault="006678A7" w:rsidP="006678A7">
            <w:pPr>
              <w:spacing w:beforeLines="50" w:before="120" w:afterLines="50" w:after="120"/>
              <w:jc w:val="both"/>
              <w:rPr>
                <w:rFonts w:ascii="Arial" w:eastAsiaTheme="minorEastAsia" w:hAnsi="Arial" w:cs="Arial"/>
                <w:szCs w:val="20"/>
                <w:lang w:eastAsia="zh-CN"/>
              </w:rPr>
            </w:pPr>
            <w:r w:rsidRPr="006678A7">
              <w:rPr>
                <w:rFonts w:ascii="Arial" w:eastAsiaTheme="minorEastAsia" w:hAnsi="Arial" w:cs="Arial"/>
                <w:szCs w:val="20"/>
                <w:lang w:eastAsia="zh-CN"/>
              </w:rPr>
              <w:t>5.18.35</w:t>
            </w:r>
            <w:r w:rsidRPr="006678A7">
              <w:rPr>
                <w:rFonts w:ascii="Arial" w:eastAsiaTheme="minorEastAsia" w:hAnsi="Arial" w:cs="Arial"/>
                <w:szCs w:val="20"/>
                <w:lang w:eastAsia="zh-CN"/>
              </w:rPr>
              <w:tab/>
              <w:t>LTM Cell Switch Command</w:t>
            </w:r>
          </w:p>
          <w:p w:rsidR="006678A7" w:rsidRPr="006678A7" w:rsidRDefault="006678A7" w:rsidP="006678A7">
            <w:pPr>
              <w:spacing w:beforeLines="50" w:before="120" w:afterLines="50" w:after="120"/>
              <w:jc w:val="both"/>
              <w:rPr>
                <w:rFonts w:ascii="Arial" w:eastAsiaTheme="minorEastAsia" w:hAnsi="Arial" w:cs="Arial"/>
                <w:szCs w:val="20"/>
                <w:lang w:eastAsia="zh-CN"/>
              </w:rPr>
            </w:pPr>
            <w:r w:rsidRPr="006678A7">
              <w:rPr>
                <w:rFonts w:ascii="Arial" w:eastAsiaTheme="minorEastAsia" w:hAnsi="Arial" w:cs="Arial"/>
                <w:szCs w:val="20"/>
                <w:lang w:eastAsia="zh-CN"/>
              </w:rPr>
              <w:t>The network may instruct the UE to perform LTM cell switch procedure by sending the LTM Cell Switch Command MAC CE described in clause 6.1.3.75.</w:t>
            </w:r>
          </w:p>
          <w:p w:rsidR="006678A7" w:rsidRDefault="006678A7" w:rsidP="006678A7">
            <w:pPr>
              <w:spacing w:beforeLines="50" w:before="120" w:afterLines="50" w:after="120"/>
              <w:jc w:val="both"/>
              <w:rPr>
                <w:rFonts w:ascii="Arial" w:eastAsiaTheme="minorEastAsia" w:hAnsi="Arial" w:cs="Arial"/>
                <w:szCs w:val="20"/>
                <w:lang w:eastAsia="zh-CN"/>
              </w:rPr>
            </w:pPr>
            <w:r w:rsidRPr="006678A7">
              <w:rPr>
                <w:rFonts w:ascii="Arial" w:eastAsiaTheme="minorEastAsia" w:hAnsi="Arial" w:cs="Arial"/>
                <w:szCs w:val="20"/>
                <w:lang w:eastAsia="zh-CN"/>
              </w:rPr>
              <w:t>The MAC entity shall:</w:t>
            </w:r>
          </w:p>
          <w:p w:rsidR="006678A7" w:rsidRDefault="006678A7" w:rsidP="006678A7">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w:t>
            </w:r>
            <w:r>
              <w:rPr>
                <w:rFonts w:ascii="Arial" w:eastAsiaTheme="minorEastAsia" w:hAnsi="Arial" w:cs="Arial" w:hint="eastAsia"/>
                <w:szCs w:val="20"/>
                <w:lang w:eastAsia="zh-CN"/>
              </w:rPr>
              <w:t>..</w:t>
            </w:r>
          </w:p>
          <w:p w:rsidR="006678A7" w:rsidRPr="006678A7" w:rsidRDefault="006678A7" w:rsidP="006678A7">
            <w:pPr>
              <w:pStyle w:val="B3"/>
              <w:rPr>
                <w:rFonts w:eastAsiaTheme="minorEastAsia"/>
                <w:lang w:eastAsia="zh-CN"/>
              </w:rPr>
            </w:pPr>
            <w:r w:rsidRPr="006678A7">
              <w:rPr>
                <w:highlight w:val="yellow"/>
                <w:lang w:eastAsia="zh-CN"/>
              </w:rPr>
              <w:t>3&gt;</w:t>
            </w:r>
            <w:r w:rsidRPr="006678A7">
              <w:rPr>
                <w:highlight w:val="yellow"/>
                <w:lang w:eastAsia="zh-CN"/>
              </w:rPr>
              <w:tab/>
              <w:t>indicate to lower layers the information regarding the TCI state information included in the LTM Cell Switch Command MAC CE.</w:t>
            </w:r>
          </w:p>
        </w:tc>
      </w:tr>
    </w:tbl>
    <w:p w:rsidR="009F4C42" w:rsidRDefault="009F4C42" w:rsidP="00EF4A67">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or RACH-less conditional LTM, </w:t>
      </w:r>
      <w:r w:rsidR="009127B6">
        <w:rPr>
          <w:rFonts w:ascii="Arial" w:eastAsiaTheme="minorEastAsia" w:hAnsi="Arial" w:cs="Arial" w:hint="eastAsia"/>
          <w:szCs w:val="20"/>
          <w:lang w:eastAsia="zh-CN"/>
        </w:rPr>
        <w:t xml:space="preserve">only CG is supported for the first PUSCH </w:t>
      </w:r>
      <w:r w:rsidR="009127B6">
        <w:rPr>
          <w:rFonts w:ascii="Arial" w:eastAsiaTheme="minorEastAsia" w:hAnsi="Arial" w:cs="Arial"/>
          <w:szCs w:val="20"/>
          <w:lang w:eastAsia="zh-CN"/>
        </w:rPr>
        <w:t>transmission</w:t>
      </w:r>
      <w:r w:rsidR="009127B6">
        <w:rPr>
          <w:rFonts w:ascii="Arial" w:eastAsiaTheme="minorEastAsia" w:hAnsi="Arial" w:cs="Arial" w:hint="eastAsia"/>
          <w:szCs w:val="20"/>
          <w:lang w:eastAsia="zh-CN"/>
        </w:rPr>
        <w:t xml:space="preserve"> in the target cell. </w:t>
      </w:r>
      <w:r w:rsidR="00137AEB">
        <w:rPr>
          <w:rFonts w:ascii="Arial" w:eastAsiaTheme="minorEastAsia" w:hAnsi="Arial" w:cs="Arial" w:hint="eastAsia"/>
          <w:szCs w:val="20"/>
          <w:lang w:eastAsia="zh-CN"/>
        </w:rPr>
        <w:t>When UE determines the target beam no matter based on L1 execution condition or L3 execution condition,</w:t>
      </w:r>
      <w:r w:rsidR="009127B6">
        <w:rPr>
          <w:rFonts w:ascii="Arial" w:eastAsiaTheme="minorEastAsia" w:hAnsi="Arial" w:cs="Arial" w:hint="eastAsia"/>
          <w:szCs w:val="20"/>
          <w:lang w:eastAsia="zh-CN"/>
        </w:rPr>
        <w:t xml:space="preserve"> UE will use the CG resource associated with the target beam</w:t>
      </w:r>
      <w:r w:rsidR="0019204B">
        <w:rPr>
          <w:rFonts w:ascii="Arial" w:eastAsiaTheme="minorEastAsia" w:hAnsi="Arial" w:cs="Arial" w:hint="eastAsia"/>
          <w:szCs w:val="20"/>
          <w:lang w:eastAsia="zh-CN"/>
        </w:rPr>
        <w:t xml:space="preserve"> (target RS)</w:t>
      </w:r>
      <w:r w:rsidR="009127B6">
        <w:rPr>
          <w:rFonts w:ascii="Arial" w:eastAsiaTheme="minorEastAsia" w:hAnsi="Arial" w:cs="Arial" w:hint="eastAsia"/>
          <w:szCs w:val="20"/>
          <w:lang w:eastAsia="zh-CN"/>
        </w:rPr>
        <w:t xml:space="preserve"> to transmit the first PUSCH in the target cell</w:t>
      </w:r>
      <w:r w:rsidR="0019204B">
        <w:rPr>
          <w:rFonts w:ascii="Arial" w:eastAsiaTheme="minorEastAsia" w:hAnsi="Arial" w:cs="Arial" w:hint="eastAsia"/>
          <w:szCs w:val="20"/>
          <w:lang w:eastAsia="zh-CN"/>
        </w:rPr>
        <w:t>.</w:t>
      </w:r>
      <w:r w:rsidR="009127B6">
        <w:rPr>
          <w:rFonts w:ascii="Arial" w:eastAsiaTheme="minorEastAsia" w:hAnsi="Arial" w:cs="Arial" w:hint="eastAsia"/>
          <w:szCs w:val="20"/>
          <w:lang w:eastAsia="zh-CN"/>
        </w:rPr>
        <w:t xml:space="preserve"> </w:t>
      </w:r>
      <w:r w:rsidR="009127B6">
        <w:rPr>
          <w:rFonts w:ascii="Arial" w:eastAsiaTheme="minorEastAsia" w:hAnsi="Arial" w:cs="Arial"/>
          <w:szCs w:val="20"/>
          <w:lang w:eastAsia="zh-CN"/>
        </w:rPr>
        <w:t>I</w:t>
      </w:r>
      <w:r w:rsidR="009127B6">
        <w:rPr>
          <w:rFonts w:ascii="Arial" w:eastAsiaTheme="minorEastAsia" w:hAnsi="Arial" w:cs="Arial" w:hint="eastAsia"/>
          <w:szCs w:val="20"/>
          <w:lang w:eastAsia="zh-CN"/>
        </w:rPr>
        <w:t xml:space="preserve">t seems UE does not need to determine a TCI state upon RACH-less conditional LTM execution. </w:t>
      </w:r>
      <w:r w:rsidR="009127B6">
        <w:rPr>
          <w:rFonts w:ascii="Arial" w:eastAsiaTheme="minorEastAsia" w:hAnsi="Arial" w:cs="Arial"/>
          <w:szCs w:val="20"/>
          <w:lang w:eastAsia="zh-CN"/>
        </w:rPr>
        <w:t>H</w:t>
      </w:r>
      <w:r w:rsidR="009127B6">
        <w:rPr>
          <w:rFonts w:ascii="Arial" w:eastAsiaTheme="minorEastAsia" w:hAnsi="Arial" w:cs="Arial" w:hint="eastAsia"/>
          <w:szCs w:val="20"/>
          <w:lang w:eastAsia="zh-CN"/>
        </w:rPr>
        <w:t>owever, whether the physical layer needs the TCI state i</w:t>
      </w:r>
      <w:r w:rsidR="0019204B">
        <w:rPr>
          <w:rFonts w:ascii="Arial" w:eastAsiaTheme="minorEastAsia" w:hAnsi="Arial" w:cs="Arial" w:hint="eastAsia"/>
          <w:szCs w:val="20"/>
          <w:lang w:eastAsia="zh-CN"/>
        </w:rPr>
        <w:t>nformation is under RAN1 scope.</w:t>
      </w:r>
      <w:r w:rsidR="00024C37">
        <w:rPr>
          <w:rFonts w:ascii="Arial" w:eastAsiaTheme="minorEastAsia" w:hAnsi="Arial" w:cs="Arial" w:hint="eastAsia"/>
          <w:szCs w:val="20"/>
          <w:lang w:eastAsia="zh-CN"/>
        </w:rPr>
        <w:t xml:space="preserve"> </w:t>
      </w:r>
      <w:r w:rsidR="00024C37">
        <w:rPr>
          <w:rFonts w:ascii="Arial" w:eastAsiaTheme="minorEastAsia" w:hAnsi="Arial" w:cs="Arial"/>
          <w:szCs w:val="20"/>
          <w:lang w:eastAsia="zh-CN"/>
        </w:rPr>
        <w:t>S</w:t>
      </w:r>
      <w:r w:rsidR="00024C37">
        <w:rPr>
          <w:rFonts w:ascii="Arial" w:eastAsiaTheme="minorEastAsia" w:hAnsi="Arial" w:cs="Arial" w:hint="eastAsia"/>
          <w:szCs w:val="20"/>
          <w:lang w:eastAsia="zh-CN"/>
        </w:rPr>
        <w:t xml:space="preserve">o we suggest LS to RAN1 for </w:t>
      </w:r>
      <w:r w:rsidR="00024C37">
        <w:rPr>
          <w:rFonts w:ascii="Arial" w:eastAsiaTheme="minorEastAsia" w:hAnsi="Arial" w:cs="Arial"/>
          <w:szCs w:val="20"/>
          <w:lang w:eastAsia="zh-CN"/>
        </w:rPr>
        <w:t>further</w:t>
      </w:r>
      <w:r w:rsidR="00024C37">
        <w:rPr>
          <w:rFonts w:ascii="Arial" w:eastAsiaTheme="minorEastAsia" w:hAnsi="Arial" w:cs="Arial" w:hint="eastAsia"/>
          <w:szCs w:val="20"/>
          <w:lang w:eastAsia="zh-CN"/>
        </w:rPr>
        <w:t xml:space="preserve"> clarification.</w:t>
      </w:r>
    </w:p>
    <w:p w:rsidR="009127B6" w:rsidRPr="004F0757" w:rsidRDefault="003011C7" w:rsidP="00EF4A67">
      <w:pPr>
        <w:spacing w:beforeLines="50" w:before="120" w:afterLines="50" w:after="120"/>
        <w:jc w:val="both"/>
        <w:rPr>
          <w:rFonts w:ascii="Arial" w:eastAsiaTheme="minorEastAsia" w:hAnsi="Arial" w:cs="Arial"/>
          <w:b/>
          <w:szCs w:val="20"/>
          <w:lang w:eastAsia="zh-CN"/>
        </w:rPr>
      </w:pPr>
      <w:r w:rsidRPr="004F0757">
        <w:rPr>
          <w:rFonts w:ascii="Arial" w:eastAsiaTheme="minorEastAsia" w:hAnsi="Arial" w:cs="Arial" w:hint="eastAsia"/>
          <w:b/>
          <w:szCs w:val="20"/>
          <w:lang w:eastAsia="zh-CN"/>
        </w:rPr>
        <w:lastRenderedPageBreak/>
        <w:t xml:space="preserve">Proposal 6: </w:t>
      </w:r>
      <w:r w:rsidR="001209C7" w:rsidRPr="004F0757">
        <w:rPr>
          <w:rFonts w:ascii="Arial" w:eastAsiaTheme="minorEastAsia" w:hAnsi="Arial" w:cs="Arial" w:hint="eastAsia"/>
          <w:b/>
          <w:szCs w:val="20"/>
          <w:lang w:eastAsia="zh-CN"/>
        </w:rPr>
        <w:t xml:space="preserve">LS to RAN1 whether UE needs to determine the target TCI state upon the </w:t>
      </w:r>
      <w:r w:rsidR="00DC0F1E">
        <w:rPr>
          <w:rFonts w:ascii="Arial" w:eastAsiaTheme="minorEastAsia" w:hAnsi="Arial" w:cs="Arial" w:hint="eastAsia"/>
          <w:b/>
          <w:szCs w:val="20"/>
          <w:lang w:eastAsia="zh-CN"/>
        </w:rPr>
        <w:t xml:space="preserve">CG based </w:t>
      </w:r>
      <w:r w:rsidR="001209C7" w:rsidRPr="004F0757">
        <w:rPr>
          <w:rFonts w:ascii="Arial" w:eastAsiaTheme="minorEastAsia" w:hAnsi="Arial" w:cs="Arial" w:hint="eastAsia"/>
          <w:b/>
          <w:szCs w:val="20"/>
          <w:lang w:eastAsia="zh-CN"/>
        </w:rPr>
        <w:t>RACH-less conditional LTM execution</w:t>
      </w:r>
      <w:r w:rsidRPr="004F0757">
        <w:rPr>
          <w:rFonts w:ascii="Arial" w:eastAsiaTheme="minorEastAsia" w:hAnsi="Arial" w:cs="Arial" w:hint="eastAsia"/>
          <w:b/>
          <w:szCs w:val="20"/>
          <w:lang w:eastAsia="zh-CN"/>
        </w:rPr>
        <w:t>.</w:t>
      </w:r>
    </w:p>
    <w:p w:rsidR="00DE5BEC" w:rsidRDefault="00DE5BEC" w:rsidP="00D85F24">
      <w:pPr>
        <w:spacing w:beforeLines="50" w:before="120" w:afterLines="50" w:after="120"/>
        <w:jc w:val="both"/>
        <w:rPr>
          <w:rFonts w:ascii="Arial" w:eastAsiaTheme="minorEastAsia" w:hAnsi="Arial" w:cs="Arial"/>
          <w:szCs w:val="20"/>
          <w:lang w:eastAsia="zh-CN"/>
        </w:rPr>
      </w:pPr>
    </w:p>
    <w:p w:rsidR="00B53D22" w:rsidRPr="00F42B07" w:rsidRDefault="00330EFE" w:rsidP="00F42B07">
      <w:pPr>
        <w:spacing w:beforeLines="100" w:before="240" w:afterLines="100" w:after="240"/>
        <w:jc w:val="both"/>
        <w:rPr>
          <w:rFonts w:ascii="Arial" w:eastAsiaTheme="minorEastAsia" w:hAnsi="Arial" w:cs="Arial"/>
          <w:szCs w:val="20"/>
          <w:u w:val="single"/>
          <w:lang w:eastAsia="zh-CN"/>
        </w:rPr>
      </w:pPr>
      <w:bookmarkStart w:id="64" w:name="OLE_LINK3"/>
      <w:bookmarkStart w:id="65" w:name="OLE_LINK4"/>
      <w:r>
        <w:rPr>
          <w:rFonts w:ascii="Arial" w:eastAsiaTheme="minorEastAsia" w:hAnsi="Arial" w:cs="Arial" w:hint="eastAsia"/>
          <w:szCs w:val="20"/>
          <w:u w:val="single"/>
          <w:lang w:eastAsia="zh-CN"/>
        </w:rPr>
        <w:t>UE handling for</w:t>
      </w:r>
      <w:r w:rsidR="00DE5BEC">
        <w:rPr>
          <w:rFonts w:ascii="Arial" w:eastAsiaTheme="minorEastAsia" w:hAnsi="Arial" w:cs="Arial" w:hint="eastAsia"/>
          <w:szCs w:val="20"/>
          <w:u w:val="single"/>
          <w:lang w:eastAsia="zh-CN"/>
        </w:rPr>
        <w:t xml:space="preserve"> </w:t>
      </w:r>
      <w:proofErr w:type="spellStart"/>
      <w:r>
        <w:rPr>
          <w:rFonts w:ascii="Arial" w:eastAsiaTheme="minorEastAsia" w:hAnsi="Arial" w:cs="Arial" w:hint="eastAsia"/>
          <w:szCs w:val="20"/>
          <w:u w:val="single"/>
          <w:lang w:eastAsia="zh-CN"/>
        </w:rPr>
        <w:t>mTRP</w:t>
      </w:r>
      <w:proofErr w:type="spellEnd"/>
      <w:r w:rsidR="00F42B07" w:rsidRPr="00F42B07">
        <w:rPr>
          <w:rFonts w:ascii="Arial" w:eastAsiaTheme="minorEastAsia" w:hAnsi="Arial" w:cs="Arial"/>
          <w:szCs w:val="20"/>
          <w:u w:val="single"/>
          <w:lang w:eastAsia="zh-CN"/>
        </w:rPr>
        <w:t xml:space="preserve"> </w:t>
      </w:r>
      <w:r>
        <w:rPr>
          <w:rFonts w:ascii="Arial" w:eastAsiaTheme="minorEastAsia" w:hAnsi="Arial" w:cs="Arial" w:hint="eastAsia"/>
          <w:szCs w:val="20"/>
          <w:u w:val="single"/>
          <w:lang w:eastAsia="zh-CN"/>
        </w:rPr>
        <w:t>2</w:t>
      </w:r>
      <w:r w:rsidR="00F42B07" w:rsidRPr="00F42B07">
        <w:rPr>
          <w:rFonts w:ascii="Arial" w:eastAsiaTheme="minorEastAsia" w:hAnsi="Arial" w:cs="Arial"/>
          <w:szCs w:val="20"/>
          <w:u w:val="single"/>
          <w:lang w:eastAsia="zh-CN"/>
        </w:rPr>
        <w:t>TA</w:t>
      </w:r>
      <w:r>
        <w:rPr>
          <w:rFonts w:ascii="Arial" w:eastAsiaTheme="minorEastAsia" w:hAnsi="Arial" w:cs="Arial" w:hint="eastAsia"/>
          <w:szCs w:val="20"/>
          <w:u w:val="single"/>
          <w:lang w:eastAsia="zh-CN"/>
        </w:rPr>
        <w:t xml:space="preserve"> </w:t>
      </w:r>
      <w:r w:rsidR="00392F8D">
        <w:rPr>
          <w:rFonts w:ascii="Arial" w:eastAsiaTheme="minorEastAsia" w:hAnsi="Arial" w:cs="Arial" w:hint="eastAsia"/>
          <w:szCs w:val="20"/>
          <w:u w:val="single"/>
          <w:lang w:eastAsia="zh-CN"/>
        </w:rPr>
        <w:t xml:space="preserve">on target </w:t>
      </w:r>
      <w:r>
        <w:rPr>
          <w:rFonts w:ascii="Arial" w:eastAsiaTheme="minorEastAsia" w:hAnsi="Arial" w:cs="Arial" w:hint="eastAsia"/>
          <w:szCs w:val="20"/>
          <w:u w:val="single"/>
          <w:lang w:eastAsia="zh-CN"/>
        </w:rPr>
        <w:t>case</w:t>
      </w:r>
    </w:p>
    <w:bookmarkEnd w:id="64"/>
    <w:bookmarkEnd w:id="65"/>
    <w:p w:rsidR="006A01A9" w:rsidRDefault="003E7B1D" w:rsidP="005C03DD">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order to support the conditional LTM with two-TA, </w:t>
      </w:r>
      <w:r w:rsidR="00C94875">
        <w:rPr>
          <w:rFonts w:ascii="Arial" w:eastAsiaTheme="minorEastAsia" w:hAnsi="Arial" w:cs="Arial" w:hint="eastAsia"/>
          <w:szCs w:val="20"/>
          <w:lang w:eastAsia="zh-CN"/>
        </w:rPr>
        <w:t xml:space="preserve">the TAG information is introduced in the </w:t>
      </w:r>
      <w:r w:rsidR="00C94875" w:rsidRPr="00C94875">
        <w:rPr>
          <w:rFonts w:ascii="Arial" w:eastAsiaTheme="minorEastAsia" w:hAnsi="Arial" w:cs="Arial"/>
          <w:szCs w:val="20"/>
          <w:lang w:eastAsia="zh-CN"/>
        </w:rPr>
        <w:t>LTM Candidate Timing Advance Command MAC CE</w:t>
      </w:r>
      <w:r w:rsidR="006A01A9">
        <w:rPr>
          <w:rFonts w:ascii="Arial" w:eastAsiaTheme="minorEastAsia" w:hAnsi="Arial" w:cs="Arial" w:hint="eastAsia"/>
          <w:szCs w:val="20"/>
          <w:lang w:eastAsia="zh-CN"/>
        </w:rPr>
        <w:t xml:space="preserve"> as in </w:t>
      </w:r>
      <w:r w:rsidR="006A01A9">
        <w:rPr>
          <w:rFonts w:ascii="Arial" w:eastAsiaTheme="minorEastAsia" w:hAnsi="Arial" w:cs="Arial"/>
          <w:szCs w:val="20"/>
          <w:lang w:eastAsia="zh-CN"/>
        </w:rPr>
        <w:t>the</w:t>
      </w:r>
      <w:r w:rsidR="006A01A9">
        <w:rPr>
          <w:rFonts w:ascii="Arial" w:eastAsiaTheme="minorEastAsia" w:hAnsi="Arial" w:cs="Arial" w:hint="eastAsia"/>
          <w:szCs w:val="20"/>
          <w:lang w:eastAsia="zh-CN"/>
        </w:rPr>
        <w:t xml:space="preserve"> MAC running CR</w:t>
      </w:r>
      <w:r w:rsidR="00C94875">
        <w:rPr>
          <w:rFonts w:ascii="Arial" w:eastAsiaTheme="minorEastAsia" w:hAnsi="Arial" w:cs="Arial" w:hint="eastAsia"/>
          <w:szCs w:val="20"/>
          <w:lang w:eastAsia="zh-CN"/>
        </w:rPr>
        <w:t xml:space="preserve">. </w:t>
      </w:r>
      <w:r w:rsidR="006A01A9">
        <w:rPr>
          <w:rFonts w:ascii="Arial" w:eastAsiaTheme="minorEastAsia" w:hAnsi="Arial" w:cs="Arial"/>
          <w:szCs w:val="20"/>
          <w:lang w:eastAsia="zh-CN"/>
        </w:rPr>
        <w:t>T</w:t>
      </w:r>
      <w:r w:rsidR="006A01A9">
        <w:rPr>
          <w:rFonts w:ascii="Arial" w:eastAsiaTheme="minorEastAsia" w:hAnsi="Arial" w:cs="Arial" w:hint="eastAsia"/>
          <w:szCs w:val="20"/>
          <w:lang w:eastAsia="zh-CN"/>
        </w:rPr>
        <w:t>his information can be used together with the tag-</w:t>
      </w:r>
      <w:proofErr w:type="spellStart"/>
      <w:r w:rsidR="006A01A9">
        <w:rPr>
          <w:rFonts w:ascii="Arial" w:eastAsiaTheme="minorEastAsia" w:hAnsi="Arial" w:cs="Arial" w:hint="eastAsia"/>
          <w:szCs w:val="20"/>
          <w:lang w:eastAsia="zh-CN"/>
        </w:rPr>
        <w:t>ptr</w:t>
      </w:r>
      <w:proofErr w:type="spellEnd"/>
      <w:r w:rsidR="006A01A9">
        <w:rPr>
          <w:rFonts w:ascii="Arial" w:eastAsiaTheme="minorEastAsia" w:hAnsi="Arial" w:cs="Arial" w:hint="eastAsia"/>
          <w:szCs w:val="20"/>
          <w:lang w:eastAsia="zh-CN"/>
        </w:rPr>
        <w:t xml:space="preserve"> in the TCI state configuration.</w:t>
      </w:r>
    </w:p>
    <w:p w:rsidR="00A27A4A" w:rsidRDefault="00C94875" w:rsidP="00A27A4A">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 xml:space="preserve">hus, if UE determines the target beam  for RACH-less LTM, UE should firstly verify the early TA can be applied to the target </w:t>
      </w:r>
      <w:r w:rsidR="00DE5BEC">
        <w:rPr>
          <w:rFonts w:ascii="Arial" w:eastAsiaTheme="minorEastAsia" w:hAnsi="Arial" w:cs="Arial" w:hint="eastAsia"/>
          <w:szCs w:val="20"/>
          <w:lang w:eastAsia="zh-CN"/>
        </w:rPr>
        <w:t>beam</w:t>
      </w:r>
      <w:r>
        <w:rPr>
          <w:rFonts w:ascii="Arial" w:eastAsiaTheme="minorEastAsia" w:hAnsi="Arial" w:cs="Arial" w:hint="eastAsia"/>
          <w:szCs w:val="20"/>
          <w:lang w:eastAsia="zh-CN"/>
        </w:rPr>
        <w:t xml:space="preserve">, i.e., the </w:t>
      </w:r>
      <w:r w:rsidR="00DE5BEC">
        <w:rPr>
          <w:rFonts w:ascii="Arial" w:eastAsiaTheme="minorEastAsia" w:hAnsi="Arial" w:cs="Arial" w:hint="eastAsia"/>
          <w:szCs w:val="20"/>
          <w:lang w:eastAsia="zh-CN"/>
        </w:rPr>
        <w:t>target beam</w:t>
      </w:r>
      <w:r>
        <w:rPr>
          <w:rFonts w:ascii="Arial" w:eastAsiaTheme="minorEastAsia" w:hAnsi="Arial" w:cs="Arial" w:hint="eastAsia"/>
          <w:szCs w:val="20"/>
          <w:lang w:eastAsia="zh-CN"/>
        </w:rPr>
        <w:t xml:space="preserve"> should be associated with the same TAG as indicated by the TAG information in the </w:t>
      </w:r>
      <w:r w:rsidRPr="00C94875">
        <w:rPr>
          <w:rFonts w:ascii="Arial" w:eastAsiaTheme="minorEastAsia" w:hAnsi="Arial" w:cs="Arial"/>
          <w:szCs w:val="20"/>
          <w:lang w:eastAsia="zh-CN"/>
        </w:rPr>
        <w:t>LTM Candidate Timing Advance Command MAC CE</w:t>
      </w:r>
      <w:r>
        <w:rPr>
          <w:rFonts w:ascii="Arial" w:eastAsiaTheme="minorEastAsia" w:hAnsi="Arial" w:cs="Arial" w:hint="eastAsia"/>
          <w:szCs w:val="20"/>
          <w:lang w:eastAsia="zh-CN"/>
        </w:rPr>
        <w:t>.</w:t>
      </w:r>
    </w:p>
    <w:p w:rsidR="00A27A4A" w:rsidRDefault="003E0973" w:rsidP="005C03DD">
      <w:pPr>
        <w:spacing w:beforeLines="50" w:before="120" w:afterLines="50" w:after="120"/>
        <w:jc w:val="both"/>
        <w:rPr>
          <w:rFonts w:ascii="Arial" w:eastAsiaTheme="minorEastAsia" w:hAnsi="Arial" w:cs="Arial"/>
          <w:szCs w:val="20"/>
          <w:lang w:eastAsia="zh-CN"/>
        </w:rPr>
      </w:pPr>
      <w:r w:rsidRPr="00265A6C">
        <w:rPr>
          <w:rFonts w:ascii="Arial" w:eastAsiaTheme="minorEastAsia" w:hAnsi="Arial" w:cs="Arial" w:hint="eastAsia"/>
          <w:b/>
          <w:szCs w:val="20"/>
          <w:lang w:eastAsia="zh-CN"/>
        </w:rPr>
        <w:t xml:space="preserve">Proposal </w:t>
      </w:r>
      <w:r>
        <w:rPr>
          <w:rFonts w:ascii="Arial" w:eastAsiaTheme="minorEastAsia" w:hAnsi="Arial" w:cs="Arial" w:hint="eastAsia"/>
          <w:b/>
          <w:szCs w:val="20"/>
          <w:lang w:eastAsia="zh-CN"/>
        </w:rPr>
        <w:t>7</w:t>
      </w:r>
      <w:r w:rsidRPr="00265A6C">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w:t>
      </w:r>
      <w:r w:rsidR="0039052E">
        <w:rPr>
          <w:rFonts w:ascii="Arial" w:eastAsiaTheme="minorEastAsia" w:hAnsi="Arial" w:cs="Arial" w:hint="eastAsia"/>
          <w:b/>
          <w:szCs w:val="20"/>
          <w:lang w:eastAsia="zh-CN"/>
        </w:rPr>
        <w:t xml:space="preserve">For RACH-less conditional LTM, </w:t>
      </w:r>
      <w:r w:rsidR="0039052E" w:rsidRPr="0039052E">
        <w:rPr>
          <w:rFonts w:ascii="Arial" w:eastAsiaTheme="minorEastAsia" w:hAnsi="Arial" w:cs="Arial"/>
          <w:b/>
          <w:szCs w:val="20"/>
          <w:lang w:eastAsia="zh-CN"/>
        </w:rPr>
        <w:t xml:space="preserve">the early TA can be </w:t>
      </w:r>
      <w:r w:rsidR="0039052E">
        <w:rPr>
          <w:rFonts w:ascii="Arial" w:eastAsiaTheme="minorEastAsia" w:hAnsi="Arial" w:cs="Arial"/>
          <w:b/>
          <w:szCs w:val="20"/>
          <w:lang w:eastAsia="zh-CN"/>
        </w:rPr>
        <w:t xml:space="preserve">applied to the target </w:t>
      </w:r>
      <w:r w:rsidR="00DE5BEC">
        <w:rPr>
          <w:rFonts w:ascii="Arial" w:eastAsiaTheme="minorEastAsia" w:hAnsi="Arial" w:cs="Arial" w:hint="eastAsia"/>
          <w:b/>
          <w:szCs w:val="20"/>
          <w:lang w:eastAsia="zh-CN"/>
        </w:rPr>
        <w:t>beam</w:t>
      </w:r>
      <w:r w:rsidR="0039052E">
        <w:rPr>
          <w:rFonts w:ascii="Arial" w:eastAsiaTheme="minorEastAsia" w:hAnsi="Arial" w:cs="Arial" w:hint="eastAsia"/>
          <w:b/>
          <w:szCs w:val="20"/>
          <w:lang w:eastAsia="zh-CN"/>
        </w:rPr>
        <w:t xml:space="preserve"> only if </w:t>
      </w:r>
      <w:r w:rsidR="0039052E" w:rsidRPr="0039052E">
        <w:rPr>
          <w:rFonts w:ascii="Arial" w:eastAsiaTheme="minorEastAsia" w:hAnsi="Arial" w:cs="Arial"/>
          <w:b/>
          <w:szCs w:val="20"/>
          <w:lang w:eastAsia="zh-CN"/>
        </w:rPr>
        <w:t xml:space="preserve">the </w:t>
      </w:r>
      <w:r w:rsidR="0039052E">
        <w:rPr>
          <w:rFonts w:ascii="Arial" w:eastAsiaTheme="minorEastAsia" w:hAnsi="Arial" w:cs="Arial" w:hint="eastAsia"/>
          <w:b/>
          <w:szCs w:val="20"/>
          <w:lang w:eastAsia="zh-CN"/>
        </w:rPr>
        <w:t xml:space="preserve">target </w:t>
      </w:r>
      <w:r w:rsidR="00DE5BEC">
        <w:rPr>
          <w:rFonts w:ascii="Arial" w:eastAsiaTheme="minorEastAsia" w:hAnsi="Arial" w:cs="Arial" w:hint="eastAsia"/>
          <w:b/>
          <w:szCs w:val="20"/>
          <w:lang w:eastAsia="zh-CN"/>
        </w:rPr>
        <w:t>beam</w:t>
      </w:r>
      <w:r w:rsidR="0039052E" w:rsidRPr="0039052E">
        <w:rPr>
          <w:rFonts w:ascii="Arial" w:eastAsiaTheme="minorEastAsia" w:hAnsi="Arial" w:cs="Arial"/>
          <w:b/>
          <w:szCs w:val="20"/>
          <w:lang w:eastAsia="zh-CN"/>
        </w:rPr>
        <w:t xml:space="preserve"> </w:t>
      </w:r>
      <w:r w:rsidR="0039052E">
        <w:rPr>
          <w:rFonts w:ascii="Arial" w:eastAsiaTheme="minorEastAsia" w:hAnsi="Arial" w:cs="Arial" w:hint="eastAsia"/>
          <w:b/>
          <w:szCs w:val="20"/>
          <w:lang w:eastAsia="zh-CN"/>
        </w:rPr>
        <w:t>is</w:t>
      </w:r>
      <w:r w:rsidR="0039052E" w:rsidRPr="0039052E">
        <w:rPr>
          <w:rFonts w:ascii="Arial" w:eastAsiaTheme="minorEastAsia" w:hAnsi="Arial" w:cs="Arial"/>
          <w:b/>
          <w:szCs w:val="20"/>
          <w:lang w:eastAsia="zh-CN"/>
        </w:rPr>
        <w:t xml:space="preserve"> associated with the same TAG as indicated by the TAG information in the LTM Candidate Timing Advance Command MAC CE</w:t>
      </w:r>
      <w:r>
        <w:rPr>
          <w:rFonts w:ascii="Arial" w:eastAsiaTheme="minorEastAsia" w:hAnsi="Arial" w:cs="Arial" w:hint="eastAsia"/>
          <w:b/>
          <w:szCs w:val="20"/>
          <w:lang w:eastAsia="zh-CN"/>
        </w:rPr>
        <w:t>.</w:t>
      </w:r>
      <w:r w:rsidR="00CE264B">
        <w:rPr>
          <w:rFonts w:ascii="Arial" w:eastAsiaTheme="minorEastAsia" w:hAnsi="Arial" w:cs="Arial" w:hint="eastAsia"/>
          <w:b/>
          <w:szCs w:val="20"/>
          <w:lang w:eastAsia="zh-CN"/>
        </w:rPr>
        <w:t xml:space="preserve"> T</w:t>
      </w:r>
      <w:r w:rsidR="006A01A9">
        <w:rPr>
          <w:rFonts w:ascii="Arial" w:eastAsiaTheme="minorEastAsia" w:hAnsi="Arial" w:cs="Arial" w:hint="eastAsia"/>
          <w:b/>
          <w:szCs w:val="20"/>
          <w:lang w:eastAsia="zh-CN"/>
        </w:rPr>
        <w:t xml:space="preserve">he related UE behavior is to be captured in </w:t>
      </w:r>
      <w:r w:rsidR="0051387D">
        <w:rPr>
          <w:rFonts w:ascii="Arial" w:eastAsiaTheme="minorEastAsia" w:hAnsi="Arial" w:cs="Arial" w:hint="eastAsia"/>
          <w:b/>
          <w:szCs w:val="20"/>
          <w:lang w:eastAsia="zh-CN"/>
        </w:rPr>
        <w:t xml:space="preserve">the </w:t>
      </w:r>
      <w:r w:rsidR="006A01A9">
        <w:rPr>
          <w:rFonts w:ascii="Arial" w:eastAsiaTheme="minorEastAsia" w:hAnsi="Arial" w:cs="Arial" w:hint="eastAsia"/>
          <w:b/>
          <w:szCs w:val="20"/>
          <w:lang w:eastAsia="zh-CN"/>
        </w:rPr>
        <w:t>MAC spec.</w:t>
      </w:r>
    </w:p>
    <w:p w:rsidR="003B3CA9" w:rsidRPr="00D85F24" w:rsidRDefault="00A245E8" w:rsidP="00D85F24">
      <w:pPr>
        <w:pStyle w:val="1"/>
        <w:keepLines/>
        <w:pBdr>
          <w:top w:val="single" w:sz="12" w:space="3" w:color="auto"/>
        </w:pBdr>
        <w:spacing w:beforeLines="100" w:before="240" w:afterLines="50"/>
        <w:ind w:left="428" w:hangingChars="213" w:hanging="428"/>
        <w:jc w:val="both"/>
        <w:rPr>
          <w:sz w:val="20"/>
          <w:szCs w:val="20"/>
        </w:rPr>
      </w:pPr>
      <w:r w:rsidRPr="00D85F24">
        <w:rPr>
          <w:sz w:val="20"/>
          <w:szCs w:val="20"/>
        </w:rPr>
        <w:t>Conclusion</w:t>
      </w:r>
    </w:p>
    <w:p w:rsidR="0028351E" w:rsidRDefault="00307BA1" w:rsidP="00D85F24">
      <w:pPr>
        <w:pStyle w:val="a0"/>
        <w:spacing w:beforeLines="100" w:before="240" w:afterLines="50"/>
        <w:rPr>
          <w:rFonts w:ascii="Arial" w:eastAsiaTheme="minorEastAsia" w:hAnsi="Arial" w:cs="Arial"/>
          <w:szCs w:val="20"/>
          <w:lang w:eastAsia="zh-CN"/>
        </w:rPr>
      </w:pPr>
      <w:bookmarkStart w:id="66" w:name="OLE_LINK58"/>
      <w:bookmarkStart w:id="67" w:name="OLE_LINK59"/>
      <w:bookmarkStart w:id="68" w:name="OLE_LINK60"/>
      <w:bookmarkStart w:id="69" w:name="OLE_LINK47"/>
      <w:bookmarkStart w:id="70" w:name="OLE_LINK48"/>
      <w:r w:rsidRPr="00D85F24">
        <w:rPr>
          <w:rFonts w:ascii="Arial" w:eastAsiaTheme="minorEastAsia" w:hAnsi="Arial" w:cs="Arial"/>
          <w:szCs w:val="20"/>
          <w:lang w:eastAsia="zh-CN"/>
        </w:rPr>
        <w:t>Based on the analysis in Section 2, our</w:t>
      </w:r>
      <w:r w:rsidR="00A7261A">
        <w:rPr>
          <w:rFonts w:ascii="Arial" w:eastAsiaTheme="minorEastAsia" w:hAnsi="Arial" w:cs="Arial" w:hint="eastAsia"/>
          <w:szCs w:val="20"/>
          <w:lang w:eastAsia="zh-CN"/>
        </w:rPr>
        <w:t xml:space="preserve"> observations and</w:t>
      </w:r>
      <w:r w:rsidRPr="00D85F24">
        <w:rPr>
          <w:rFonts w:ascii="Arial" w:eastAsiaTheme="minorEastAsia" w:hAnsi="Arial" w:cs="Arial"/>
          <w:szCs w:val="20"/>
          <w:lang w:eastAsia="zh-CN"/>
        </w:rPr>
        <w:t xml:space="preserve"> proposals are summarized as follows:</w:t>
      </w:r>
    </w:p>
    <w:p w:rsidR="0012098B" w:rsidRDefault="0012098B" w:rsidP="0012098B">
      <w:pPr>
        <w:spacing w:beforeLines="50" w:before="120" w:afterLines="50" w:after="120"/>
        <w:jc w:val="both"/>
        <w:rPr>
          <w:rFonts w:ascii="Arial" w:eastAsiaTheme="minorEastAsia" w:hAnsi="Arial" w:cs="Arial" w:hint="eastAsia"/>
          <w:b/>
          <w:lang w:val="en-GB" w:eastAsia="zh-CN"/>
        </w:rPr>
      </w:pPr>
      <w:r w:rsidRPr="00BE1576">
        <w:rPr>
          <w:rFonts w:ascii="Arial" w:eastAsiaTheme="minorEastAsia" w:hAnsi="Arial" w:cs="Arial"/>
          <w:b/>
          <w:lang w:val="en-GB" w:eastAsia="zh-CN"/>
        </w:rPr>
        <w:t>Observation 1: In the CLTM evaluation, if the L1 execution condition of a candidat</w:t>
      </w:r>
      <w:r>
        <w:rPr>
          <w:rFonts w:ascii="Arial" w:eastAsiaTheme="minorEastAsia" w:hAnsi="Arial" w:cs="Arial"/>
          <w:b/>
          <w:lang w:val="en-GB" w:eastAsia="zh-CN"/>
        </w:rPr>
        <w:t>e cell associated with an LTM-CSI-ResourceConfig-</w:t>
      </w:r>
      <w:r w:rsidRPr="00BE1576">
        <w:rPr>
          <w:rFonts w:ascii="Arial" w:eastAsiaTheme="minorEastAsia" w:hAnsi="Arial" w:cs="Arial"/>
          <w:b/>
          <w:lang w:val="en-GB" w:eastAsia="zh-CN"/>
        </w:rPr>
        <w:t>r18</w:t>
      </w:r>
      <w:r>
        <w:rPr>
          <w:rFonts w:ascii="Arial" w:eastAsiaTheme="minorEastAsia" w:hAnsi="Arial" w:cs="Arial" w:hint="eastAsia"/>
          <w:b/>
          <w:lang w:val="en-GB" w:eastAsia="zh-CN"/>
        </w:rPr>
        <w:t xml:space="preserve"> which</w:t>
      </w:r>
      <w:r w:rsidRPr="00BE1576">
        <w:rPr>
          <w:rFonts w:ascii="Arial" w:eastAsiaTheme="minorEastAsia" w:hAnsi="Arial" w:cs="Arial"/>
          <w:b/>
          <w:lang w:val="en-GB" w:eastAsia="zh-CN"/>
        </w:rPr>
        <w:t xml:space="preserve"> includes </w:t>
      </w:r>
      <w:r>
        <w:rPr>
          <w:rFonts w:ascii="Arial" w:eastAsiaTheme="minorEastAsia" w:hAnsi="Arial" w:cs="Arial" w:hint="eastAsia"/>
          <w:b/>
          <w:lang w:val="en-GB" w:eastAsia="zh-CN"/>
        </w:rPr>
        <w:t>RSs</w:t>
      </w:r>
      <w:r w:rsidRPr="00BE1576">
        <w:rPr>
          <w:rFonts w:ascii="Arial" w:eastAsiaTheme="minorEastAsia" w:hAnsi="Arial" w:cs="Arial"/>
          <w:b/>
          <w:lang w:val="en-GB" w:eastAsia="zh-CN"/>
        </w:rPr>
        <w:t xml:space="preserve"> from other candidate cells, then the RSs of those other candidate cells are evaluated. This seems unreasonable.</w:t>
      </w:r>
    </w:p>
    <w:p w:rsidR="005F578B" w:rsidRPr="00290748" w:rsidRDefault="005F578B" w:rsidP="0012098B">
      <w:pPr>
        <w:spacing w:beforeLines="50" w:before="120" w:afterLines="50" w:after="120"/>
        <w:jc w:val="both"/>
        <w:rPr>
          <w:rFonts w:ascii="Arial" w:eastAsiaTheme="minorEastAsia" w:hAnsi="Arial" w:cs="Arial"/>
          <w:b/>
          <w:lang w:val="en-GB" w:eastAsia="zh-CN"/>
        </w:rPr>
      </w:pPr>
    </w:p>
    <w:p w:rsidR="00A43366" w:rsidRPr="00442A61" w:rsidRDefault="00306F8E" w:rsidP="00D85F24">
      <w:pPr>
        <w:pStyle w:val="a0"/>
        <w:spacing w:beforeLines="100" w:before="240" w:afterLines="50"/>
        <w:rPr>
          <w:rFonts w:ascii="Arial" w:eastAsiaTheme="minorEastAsia" w:hAnsi="Arial" w:cs="Arial"/>
          <w:szCs w:val="20"/>
          <w:u w:val="single"/>
          <w:lang w:eastAsia="zh-CN"/>
        </w:rPr>
      </w:pPr>
      <w:r w:rsidRPr="00306F8E">
        <w:rPr>
          <w:rFonts w:ascii="Arial" w:eastAsiaTheme="minorEastAsia" w:hAnsi="Arial" w:cs="Arial"/>
          <w:szCs w:val="20"/>
          <w:u w:val="single"/>
          <w:lang w:eastAsia="zh-CN"/>
        </w:rPr>
        <w:t>TAT handling for early TA</w:t>
      </w:r>
    </w:p>
    <w:p w:rsidR="0071330C" w:rsidRPr="001938DC" w:rsidRDefault="0071330C" w:rsidP="0071330C">
      <w:pPr>
        <w:spacing w:beforeLines="50" w:before="120" w:afterLines="50" w:after="120"/>
        <w:jc w:val="both"/>
        <w:rPr>
          <w:rFonts w:ascii="Arial" w:eastAsiaTheme="minorEastAsia" w:hAnsi="Arial" w:cs="Arial"/>
          <w:b/>
          <w:szCs w:val="20"/>
          <w:lang w:val="en-GB" w:eastAsia="zh-CN"/>
        </w:rPr>
      </w:pPr>
      <w:r>
        <w:rPr>
          <w:rFonts w:ascii="Arial" w:eastAsiaTheme="minorEastAsia" w:hAnsi="Arial" w:cs="Arial" w:hint="eastAsia"/>
          <w:b/>
          <w:szCs w:val="20"/>
          <w:lang w:val="en-GB" w:eastAsia="zh-CN"/>
        </w:rPr>
        <w:t>Proposal 1</w:t>
      </w:r>
      <w:r w:rsidRPr="001938DC">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 xml:space="preserve">The value of </w:t>
      </w:r>
      <w:r w:rsidRPr="00977D37">
        <w:rPr>
          <w:rFonts w:ascii="Arial" w:eastAsiaTheme="minorEastAsia" w:hAnsi="Arial" w:cs="Arial"/>
          <w:b/>
          <w:szCs w:val="20"/>
          <w:lang w:val="en-GB" w:eastAsia="zh-CN"/>
        </w:rPr>
        <w:t>ltm-TimeAlignmentTimer</w:t>
      </w:r>
      <w:r>
        <w:rPr>
          <w:rFonts w:ascii="Arial" w:eastAsiaTheme="minorEastAsia" w:hAnsi="Arial" w:cs="Arial" w:hint="eastAsia"/>
          <w:b/>
          <w:szCs w:val="20"/>
          <w:lang w:val="en-GB" w:eastAsia="zh-CN"/>
        </w:rPr>
        <w:t>-r19 is determined by the source cell.</w:t>
      </w:r>
    </w:p>
    <w:p w:rsidR="0071330C" w:rsidRPr="00861CA8" w:rsidRDefault="0071330C" w:rsidP="0071330C">
      <w:pPr>
        <w:spacing w:beforeLines="50" w:before="120" w:afterLines="50" w:after="120"/>
        <w:jc w:val="both"/>
        <w:rPr>
          <w:rFonts w:ascii="Arial" w:eastAsiaTheme="minorEastAsia" w:hAnsi="Arial" w:cs="Arial"/>
          <w:b/>
          <w:szCs w:val="20"/>
          <w:lang w:eastAsia="zh-CN"/>
        </w:rPr>
      </w:pPr>
      <w:r w:rsidRPr="00140C39">
        <w:rPr>
          <w:rFonts w:ascii="Arial" w:eastAsiaTheme="minorEastAsia" w:hAnsi="Arial" w:cs="Arial" w:hint="eastAsia"/>
          <w:b/>
          <w:szCs w:val="20"/>
          <w:lang w:eastAsia="zh-CN"/>
        </w:rPr>
        <w:t>Proposal 2a:</w:t>
      </w:r>
      <w:r>
        <w:rPr>
          <w:rFonts w:ascii="Arial" w:eastAsiaTheme="minorEastAsia" w:hAnsi="Arial" w:cs="Arial" w:hint="eastAsia"/>
          <w:b/>
          <w:szCs w:val="20"/>
          <w:lang w:eastAsia="zh-CN"/>
        </w:rPr>
        <w:t xml:space="preserve"> </w:t>
      </w:r>
      <w:r w:rsidRPr="00861CA8">
        <w:rPr>
          <w:rFonts w:ascii="Arial" w:eastAsiaTheme="minorEastAsia" w:hAnsi="Arial" w:cs="Arial"/>
          <w:b/>
          <w:szCs w:val="20"/>
          <w:lang w:eastAsia="zh-CN"/>
        </w:rPr>
        <w:t xml:space="preserve">CLTM TAT for target cell is stopped upon CLTM cell switch execution to the target cell. </w:t>
      </w:r>
      <w:r w:rsidRPr="00861CA8">
        <w:rPr>
          <w:rFonts w:ascii="Arial" w:eastAsiaTheme="minorEastAsia" w:hAnsi="Arial" w:cs="Arial" w:hint="eastAsia"/>
          <w:b/>
          <w:szCs w:val="20"/>
          <w:lang w:eastAsia="zh-CN"/>
        </w:rPr>
        <w:t xml:space="preserve">Then UE </w:t>
      </w:r>
      <w:r w:rsidRPr="00861CA8">
        <w:rPr>
          <w:rFonts w:ascii="Arial" w:eastAsiaTheme="minorEastAsia" w:hAnsi="Arial" w:cs="Arial"/>
          <w:b/>
          <w:szCs w:val="20"/>
          <w:lang w:eastAsia="zh-CN"/>
        </w:rPr>
        <w:t>start</w:t>
      </w:r>
      <w:r w:rsidRPr="00861CA8">
        <w:rPr>
          <w:rFonts w:ascii="Arial" w:eastAsiaTheme="minorEastAsia" w:hAnsi="Arial" w:cs="Arial" w:hint="eastAsia"/>
          <w:b/>
          <w:szCs w:val="20"/>
          <w:lang w:eastAsia="zh-CN"/>
        </w:rPr>
        <w:t>s</w:t>
      </w:r>
      <w:r w:rsidRPr="00861CA8">
        <w:rPr>
          <w:rFonts w:ascii="Arial" w:eastAsiaTheme="minorEastAsia" w:hAnsi="Arial" w:cs="Arial"/>
          <w:b/>
          <w:szCs w:val="20"/>
          <w:lang w:eastAsia="zh-CN"/>
        </w:rPr>
        <w:t xml:space="preserve"> the </w:t>
      </w:r>
      <w:proofErr w:type="spellStart"/>
      <w:r w:rsidRPr="00861CA8">
        <w:rPr>
          <w:rFonts w:ascii="Arial" w:eastAsiaTheme="minorEastAsia" w:hAnsi="Arial" w:cs="Arial"/>
          <w:b/>
          <w:szCs w:val="20"/>
          <w:lang w:eastAsia="zh-CN"/>
        </w:rPr>
        <w:t>timeAlignmentTimer</w:t>
      </w:r>
      <w:proofErr w:type="spellEnd"/>
      <w:r w:rsidRPr="00861CA8">
        <w:rPr>
          <w:rFonts w:ascii="Arial" w:eastAsiaTheme="minorEastAsia" w:hAnsi="Arial" w:cs="Arial"/>
          <w:b/>
          <w:szCs w:val="20"/>
          <w:lang w:eastAsia="zh-CN"/>
        </w:rPr>
        <w:t xml:space="preserve"> associated with PTAG as in Rel-18</w:t>
      </w:r>
      <w:r>
        <w:rPr>
          <w:rFonts w:ascii="Arial" w:eastAsiaTheme="minorEastAsia" w:hAnsi="Arial" w:cs="Arial" w:hint="eastAsia"/>
          <w:b/>
          <w:szCs w:val="20"/>
          <w:lang w:eastAsia="zh-CN"/>
        </w:rPr>
        <w:t>.</w:t>
      </w:r>
    </w:p>
    <w:p w:rsidR="0071330C" w:rsidRDefault="0071330C" w:rsidP="0071330C">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2b</w:t>
      </w:r>
      <w:r w:rsidRPr="00690355">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Upon the handover </w:t>
      </w:r>
      <w:r>
        <w:rPr>
          <w:rFonts w:ascii="Arial" w:eastAsiaTheme="minorEastAsia" w:hAnsi="Arial" w:cs="Arial"/>
          <w:b/>
          <w:szCs w:val="20"/>
          <w:lang w:eastAsia="zh-CN"/>
        </w:rPr>
        <w:t>execution (</w:t>
      </w:r>
      <w:r>
        <w:rPr>
          <w:rFonts w:ascii="Arial" w:eastAsiaTheme="minorEastAsia" w:hAnsi="Arial" w:cs="Arial" w:hint="eastAsia"/>
          <w:b/>
          <w:szCs w:val="20"/>
          <w:lang w:eastAsia="zh-CN"/>
        </w:rPr>
        <w:t xml:space="preserve">e.g., conditional LTM, NW triggered LTM execution, </w:t>
      </w:r>
      <w:r>
        <w:rPr>
          <w:rFonts w:ascii="Arial" w:eastAsiaTheme="minorEastAsia" w:hAnsi="Arial" w:cs="Arial"/>
          <w:b/>
          <w:szCs w:val="20"/>
          <w:lang w:eastAsia="zh-CN"/>
        </w:rPr>
        <w:t>legacy</w:t>
      </w:r>
      <w:r>
        <w:rPr>
          <w:rFonts w:ascii="Arial" w:eastAsiaTheme="minorEastAsia" w:hAnsi="Arial" w:cs="Arial" w:hint="eastAsia"/>
          <w:b/>
          <w:szCs w:val="20"/>
          <w:lang w:eastAsia="zh-CN"/>
        </w:rPr>
        <w:t xml:space="preserve"> NW triggered handover, CHO), UE stops the </w:t>
      </w:r>
      <w:proofErr w:type="spellStart"/>
      <w:r w:rsidRPr="00EA6DAE">
        <w:rPr>
          <w:rFonts w:ascii="Arial" w:eastAsiaTheme="minorEastAsia" w:hAnsi="Arial" w:cs="Arial"/>
          <w:b/>
          <w:szCs w:val="20"/>
          <w:lang w:eastAsia="zh-CN"/>
        </w:rPr>
        <w:t>ltm-TimeAlignmentTimer</w:t>
      </w:r>
      <w:proofErr w:type="spellEnd"/>
      <w:r w:rsidRPr="00EA6DAE" w:rsidDel="00EA6DAE">
        <w:rPr>
          <w:rFonts w:ascii="Arial" w:eastAsiaTheme="minorEastAsia" w:hAnsi="Arial" w:cs="Arial" w:hint="eastAsia"/>
          <w:b/>
          <w:szCs w:val="20"/>
          <w:lang w:eastAsia="zh-CN"/>
        </w:rPr>
        <w:t xml:space="preserve"> </w:t>
      </w:r>
      <w:r w:rsidR="005F578B">
        <w:rPr>
          <w:rFonts w:ascii="Arial" w:eastAsiaTheme="minorEastAsia" w:hAnsi="Arial" w:cs="Arial" w:hint="eastAsia"/>
          <w:b/>
          <w:szCs w:val="20"/>
          <w:lang w:eastAsia="zh-CN"/>
        </w:rPr>
        <w:t>of</w:t>
      </w:r>
      <w:r>
        <w:rPr>
          <w:rFonts w:ascii="Arial" w:eastAsiaTheme="minorEastAsia" w:hAnsi="Arial" w:cs="Arial" w:hint="eastAsia"/>
          <w:b/>
          <w:szCs w:val="20"/>
          <w:lang w:eastAsia="zh-CN"/>
        </w:rPr>
        <w:t xml:space="preserve"> other candidate cells</w:t>
      </w:r>
      <w:r w:rsidRPr="00690355">
        <w:rPr>
          <w:rFonts w:ascii="Arial" w:eastAsiaTheme="minorEastAsia" w:hAnsi="Arial" w:cs="Arial" w:hint="eastAsia"/>
          <w:b/>
          <w:szCs w:val="20"/>
          <w:lang w:eastAsia="zh-CN"/>
        </w:rPr>
        <w:t>.</w:t>
      </w:r>
    </w:p>
    <w:p w:rsidR="00F33EAD" w:rsidRDefault="00F33EAD" w:rsidP="00D85F24">
      <w:pPr>
        <w:pStyle w:val="a0"/>
        <w:spacing w:beforeLines="100" w:before="240" w:afterLines="50"/>
        <w:rPr>
          <w:rFonts w:ascii="Arial" w:eastAsiaTheme="minorEastAsia" w:hAnsi="Arial" w:cs="Arial"/>
          <w:szCs w:val="20"/>
          <w:lang w:eastAsia="zh-CN"/>
        </w:rPr>
      </w:pPr>
    </w:p>
    <w:p w:rsidR="004B71B1" w:rsidRPr="00D70BE2" w:rsidRDefault="00306F8E" w:rsidP="004B71B1">
      <w:pPr>
        <w:spacing w:beforeLines="100" w:before="240" w:afterLines="100" w:after="240"/>
        <w:jc w:val="both"/>
        <w:rPr>
          <w:rFonts w:ascii="Arial" w:eastAsiaTheme="minorEastAsia" w:hAnsi="Arial" w:cs="Arial"/>
          <w:u w:val="single"/>
          <w:lang w:eastAsia="zh-CN"/>
        </w:rPr>
      </w:pPr>
      <w:r w:rsidRPr="00306F8E">
        <w:rPr>
          <w:rFonts w:ascii="Arial" w:eastAsiaTheme="minorEastAsia" w:hAnsi="Arial" w:cs="Arial"/>
          <w:u w:val="single"/>
          <w:lang w:eastAsia="zh-CN"/>
        </w:rPr>
        <w:t xml:space="preserve">Evaluation </w:t>
      </w:r>
      <w:proofErr w:type="gramStart"/>
      <w:r w:rsidRPr="00306F8E">
        <w:rPr>
          <w:rFonts w:ascii="Arial" w:eastAsiaTheme="minorEastAsia" w:hAnsi="Arial" w:cs="Arial"/>
          <w:u w:val="single"/>
          <w:lang w:eastAsia="zh-CN"/>
        </w:rPr>
        <w:t>of  L1</w:t>
      </w:r>
      <w:proofErr w:type="gramEnd"/>
      <w:r w:rsidRPr="00306F8E">
        <w:rPr>
          <w:rFonts w:ascii="Arial" w:eastAsiaTheme="minorEastAsia" w:hAnsi="Arial" w:cs="Arial"/>
          <w:u w:val="single"/>
          <w:lang w:eastAsia="zh-CN"/>
        </w:rPr>
        <w:t xml:space="preserve"> based CLTM</w:t>
      </w:r>
    </w:p>
    <w:p w:rsidR="000069B0" w:rsidRPr="006F143A" w:rsidRDefault="000069B0" w:rsidP="000069B0">
      <w:pPr>
        <w:spacing w:beforeLines="50" w:before="120" w:afterLines="50" w:after="120"/>
        <w:jc w:val="both"/>
        <w:rPr>
          <w:rFonts w:ascii="Arial" w:eastAsiaTheme="minorEastAsia" w:hAnsi="Arial" w:cs="Arial"/>
          <w:b/>
          <w:lang w:val="en-GB" w:eastAsia="zh-CN"/>
        </w:rPr>
      </w:pPr>
      <w:r>
        <w:rPr>
          <w:rFonts w:ascii="Arial" w:eastAsiaTheme="minorEastAsia" w:hAnsi="Arial" w:cs="Arial" w:hint="eastAsia"/>
          <w:b/>
          <w:szCs w:val="20"/>
          <w:lang w:eastAsia="zh-CN"/>
        </w:rPr>
        <w:t>Proposal 3a</w:t>
      </w:r>
      <w:r w:rsidRPr="00690355">
        <w:rPr>
          <w:rFonts w:ascii="Arial" w:eastAsiaTheme="minorEastAsia" w:hAnsi="Arial" w:cs="Arial" w:hint="eastAsia"/>
          <w:b/>
          <w:szCs w:val="20"/>
          <w:lang w:eastAsia="zh-CN"/>
        </w:rPr>
        <w:t>:</w:t>
      </w:r>
      <w:r w:rsidRPr="00D909D6">
        <w:rPr>
          <w:rFonts w:ascii="Arial" w:eastAsiaTheme="minorEastAsia" w:hAnsi="Arial" w:cs="Arial"/>
          <w:b/>
          <w:lang w:val="en-GB" w:eastAsia="zh-CN"/>
        </w:rPr>
        <w:t xml:space="preserve"> </w:t>
      </w:r>
      <w:r w:rsidRPr="00BE1576">
        <w:rPr>
          <w:rFonts w:ascii="Arial" w:eastAsiaTheme="minorEastAsia" w:hAnsi="Arial" w:cs="Arial"/>
          <w:b/>
          <w:lang w:val="en-GB" w:eastAsia="zh-CN"/>
        </w:rPr>
        <w:t xml:space="preserve">In the CLTM evaluation, </w:t>
      </w:r>
      <w:r>
        <w:rPr>
          <w:rFonts w:ascii="Arial" w:eastAsiaTheme="minorEastAsia" w:hAnsi="Arial" w:cs="Arial" w:hint="eastAsia"/>
          <w:b/>
          <w:lang w:val="en-GB" w:eastAsia="zh-CN"/>
        </w:rPr>
        <w:t>only the RSs of the same candidate cell can be evaluated if L1 execution condition is configured for the candidate cell</w:t>
      </w:r>
      <w:r w:rsidRPr="00BE1576">
        <w:rPr>
          <w:rFonts w:ascii="Arial" w:eastAsiaTheme="minorEastAsia" w:hAnsi="Arial" w:cs="Arial"/>
          <w:b/>
          <w:lang w:val="en-GB" w:eastAsia="zh-CN"/>
        </w:rPr>
        <w:t>.</w:t>
      </w:r>
    </w:p>
    <w:p w:rsidR="000069B0" w:rsidRPr="00004CB9" w:rsidRDefault="000069B0" w:rsidP="000069B0">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3b</w:t>
      </w:r>
      <w:r w:rsidRPr="00690355">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If P3a is agreed, RAN2 down-selects between the following options,</w:t>
      </w:r>
    </w:p>
    <w:p w:rsidR="000069B0" w:rsidRDefault="000069B0" w:rsidP="000069B0">
      <w:pPr>
        <w:spacing w:beforeLines="50" w:before="120" w:afterLines="50" w:after="120"/>
        <w:ind w:leftChars="150" w:left="300"/>
        <w:jc w:val="both"/>
        <w:rPr>
          <w:rFonts w:ascii="Arial" w:eastAsiaTheme="minorEastAsia" w:hAnsi="Arial" w:cs="Arial"/>
          <w:b/>
          <w:szCs w:val="20"/>
          <w:lang w:eastAsia="zh-CN"/>
        </w:rPr>
      </w:pPr>
      <w:r w:rsidRPr="00004CB9">
        <w:rPr>
          <w:rFonts w:ascii="Arial" w:eastAsiaTheme="minorEastAsia" w:hAnsi="Arial" w:cs="Arial"/>
          <w:b/>
          <w:szCs w:val="20"/>
          <w:lang w:eastAsia="zh-CN"/>
        </w:rPr>
        <w:t>O</w:t>
      </w:r>
      <w:r w:rsidRPr="00004CB9">
        <w:rPr>
          <w:rFonts w:ascii="Arial" w:eastAsiaTheme="minorEastAsia" w:hAnsi="Arial" w:cs="Arial" w:hint="eastAsia"/>
          <w:b/>
          <w:szCs w:val="20"/>
          <w:lang w:eastAsia="zh-CN"/>
        </w:rPr>
        <w:t xml:space="preserve">ption 1: </w:t>
      </w:r>
      <w:r>
        <w:rPr>
          <w:rFonts w:ascii="Arial" w:eastAsiaTheme="minorEastAsia" w:hAnsi="Arial" w:cs="Arial" w:hint="eastAsia"/>
          <w:b/>
          <w:szCs w:val="20"/>
          <w:lang w:eastAsia="zh-CN"/>
        </w:rPr>
        <w:t>F</w:t>
      </w:r>
      <w:r w:rsidRPr="000D0B85">
        <w:rPr>
          <w:rFonts w:ascii="Arial" w:eastAsiaTheme="minorEastAsia" w:hAnsi="Arial" w:cs="Arial"/>
          <w:b/>
          <w:szCs w:val="20"/>
          <w:lang w:eastAsia="zh-CN"/>
        </w:rPr>
        <w:t>or the LTM-CSI-</w:t>
      </w:r>
      <w:proofErr w:type="spellStart"/>
      <w:r w:rsidRPr="000D0B85">
        <w:rPr>
          <w:rFonts w:ascii="Arial" w:eastAsiaTheme="minorEastAsia" w:hAnsi="Arial" w:cs="Arial"/>
          <w:b/>
          <w:szCs w:val="20"/>
          <w:lang w:eastAsia="zh-CN"/>
        </w:rPr>
        <w:t>ReportConfigId</w:t>
      </w:r>
      <w:proofErr w:type="spellEnd"/>
      <w:r w:rsidRPr="000D0B85">
        <w:rPr>
          <w:rFonts w:ascii="Arial" w:eastAsiaTheme="minorEastAsia" w:hAnsi="Arial" w:cs="Arial"/>
          <w:b/>
          <w:szCs w:val="20"/>
          <w:lang w:eastAsia="zh-CN"/>
        </w:rPr>
        <w:t xml:space="preserve"> configured as </w:t>
      </w:r>
      <w:r>
        <w:rPr>
          <w:rFonts w:ascii="Arial" w:eastAsiaTheme="minorEastAsia" w:hAnsi="Arial" w:cs="Arial" w:hint="eastAsia"/>
          <w:b/>
          <w:szCs w:val="20"/>
          <w:lang w:eastAsia="zh-CN"/>
        </w:rPr>
        <w:t xml:space="preserve">L1 </w:t>
      </w:r>
      <w:r w:rsidRPr="000D0B85">
        <w:rPr>
          <w:rFonts w:ascii="Arial" w:eastAsiaTheme="minorEastAsia" w:hAnsi="Arial" w:cs="Arial"/>
          <w:b/>
          <w:szCs w:val="20"/>
          <w:lang w:eastAsia="zh-CN"/>
        </w:rPr>
        <w:t>execution condition</w:t>
      </w:r>
      <w:r>
        <w:rPr>
          <w:rFonts w:ascii="Arial" w:eastAsiaTheme="minorEastAsia" w:hAnsi="Arial" w:cs="Arial" w:hint="eastAsia"/>
          <w:b/>
          <w:szCs w:val="20"/>
          <w:lang w:eastAsia="zh-CN"/>
        </w:rPr>
        <w:t xml:space="preserve"> of a </w:t>
      </w:r>
      <w:r>
        <w:rPr>
          <w:rFonts w:ascii="Arial" w:eastAsiaTheme="minorEastAsia" w:hAnsi="Arial" w:cs="Arial"/>
          <w:b/>
          <w:szCs w:val="20"/>
          <w:lang w:eastAsia="zh-CN"/>
        </w:rPr>
        <w:t>candidate</w:t>
      </w:r>
      <w:r>
        <w:rPr>
          <w:rFonts w:ascii="Arial" w:eastAsiaTheme="minorEastAsia" w:hAnsi="Arial" w:cs="Arial" w:hint="eastAsia"/>
          <w:b/>
          <w:szCs w:val="20"/>
          <w:lang w:eastAsia="zh-CN"/>
        </w:rPr>
        <w:t xml:space="preserve"> cell</w:t>
      </w:r>
      <w:r w:rsidRPr="000D0B85">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NW ensures that </w:t>
      </w:r>
      <w:r w:rsidRPr="000D0B85">
        <w:rPr>
          <w:rFonts w:ascii="Arial" w:eastAsiaTheme="minorEastAsia" w:hAnsi="Arial" w:cs="Arial"/>
          <w:b/>
          <w:szCs w:val="20"/>
          <w:lang w:eastAsia="zh-CN"/>
        </w:rPr>
        <w:t xml:space="preserve">the </w:t>
      </w:r>
      <w:r>
        <w:rPr>
          <w:rFonts w:ascii="Arial" w:eastAsiaTheme="minorEastAsia" w:hAnsi="Arial" w:cs="Arial" w:hint="eastAsia"/>
          <w:b/>
          <w:szCs w:val="20"/>
          <w:lang w:eastAsia="zh-CN"/>
        </w:rPr>
        <w:t xml:space="preserve">associated measurement resource </w:t>
      </w:r>
      <w:proofErr w:type="spellStart"/>
      <w:r>
        <w:rPr>
          <w:rFonts w:ascii="Arial" w:eastAsiaTheme="minorEastAsia" w:hAnsi="Arial" w:cs="Arial" w:hint="eastAsia"/>
          <w:b/>
          <w:szCs w:val="20"/>
          <w:lang w:eastAsia="zh-CN"/>
        </w:rPr>
        <w:t>config</w:t>
      </w:r>
      <w:proofErr w:type="spellEnd"/>
      <w:r w:rsidRPr="000D0B85">
        <w:rPr>
          <w:rFonts w:ascii="Arial" w:eastAsiaTheme="minorEastAsia" w:hAnsi="Arial" w:cs="Arial"/>
          <w:b/>
          <w:szCs w:val="20"/>
          <w:lang w:eastAsia="zh-CN"/>
        </w:rPr>
        <w:t xml:space="preserve"> could only include the RS</w:t>
      </w:r>
      <w:r>
        <w:rPr>
          <w:rFonts w:ascii="Arial" w:eastAsiaTheme="minorEastAsia" w:hAnsi="Arial" w:cs="Arial" w:hint="eastAsia"/>
          <w:b/>
          <w:szCs w:val="20"/>
          <w:lang w:eastAsia="zh-CN"/>
        </w:rPr>
        <w:t>s</w:t>
      </w:r>
      <w:r w:rsidRPr="000D0B85">
        <w:rPr>
          <w:rFonts w:ascii="Arial" w:eastAsiaTheme="minorEastAsia" w:hAnsi="Arial" w:cs="Arial"/>
          <w:b/>
          <w:szCs w:val="20"/>
          <w:lang w:eastAsia="zh-CN"/>
        </w:rPr>
        <w:t xml:space="preserve"> </w:t>
      </w:r>
      <w:r>
        <w:rPr>
          <w:rFonts w:ascii="Arial" w:eastAsiaTheme="minorEastAsia" w:hAnsi="Arial" w:cs="Arial" w:hint="eastAsia"/>
          <w:b/>
          <w:szCs w:val="20"/>
          <w:lang w:eastAsia="zh-CN"/>
        </w:rPr>
        <w:t>of</w:t>
      </w:r>
      <w:r>
        <w:rPr>
          <w:rFonts w:ascii="Arial" w:eastAsiaTheme="minorEastAsia" w:hAnsi="Arial" w:cs="Arial"/>
          <w:b/>
          <w:szCs w:val="20"/>
          <w:lang w:eastAsia="zh-CN"/>
        </w:rPr>
        <w:t xml:space="preserve"> the </w:t>
      </w:r>
      <w:r>
        <w:rPr>
          <w:rFonts w:ascii="Arial" w:eastAsiaTheme="minorEastAsia" w:hAnsi="Arial" w:cs="Arial" w:hint="eastAsia"/>
          <w:b/>
          <w:szCs w:val="20"/>
          <w:lang w:eastAsia="zh-CN"/>
        </w:rPr>
        <w:t>corresponding</w:t>
      </w:r>
      <w:r>
        <w:rPr>
          <w:rFonts w:ascii="Arial" w:eastAsiaTheme="minorEastAsia" w:hAnsi="Arial" w:cs="Arial"/>
          <w:b/>
          <w:szCs w:val="20"/>
          <w:lang w:eastAsia="zh-CN"/>
        </w:rPr>
        <w:t xml:space="preserve"> candidate cell</w:t>
      </w:r>
      <w:r>
        <w:rPr>
          <w:rFonts w:ascii="Arial" w:eastAsiaTheme="minorEastAsia" w:hAnsi="Arial" w:cs="Arial" w:hint="eastAsia"/>
          <w:b/>
          <w:szCs w:val="20"/>
          <w:lang w:eastAsia="zh-CN"/>
        </w:rPr>
        <w:t>;</w:t>
      </w:r>
    </w:p>
    <w:p w:rsidR="000069B0" w:rsidRDefault="000069B0" w:rsidP="000069B0">
      <w:pPr>
        <w:spacing w:beforeLines="50" w:before="120" w:afterLines="50" w:after="120"/>
        <w:ind w:leftChars="150" w:left="300"/>
        <w:jc w:val="both"/>
        <w:rPr>
          <w:rFonts w:ascii="Arial" w:eastAsiaTheme="minorEastAsia" w:hAnsi="Arial" w:cs="Arial"/>
          <w:b/>
          <w:szCs w:val="20"/>
          <w:lang w:eastAsia="zh-CN"/>
        </w:rPr>
      </w:pPr>
      <w:r>
        <w:rPr>
          <w:rFonts w:ascii="Arial" w:eastAsiaTheme="minorEastAsia" w:hAnsi="Arial" w:cs="Arial"/>
          <w:b/>
          <w:szCs w:val="20"/>
          <w:lang w:eastAsia="zh-CN"/>
        </w:rPr>
        <w:t>O</w:t>
      </w:r>
      <w:r>
        <w:rPr>
          <w:rFonts w:ascii="Arial" w:eastAsiaTheme="minorEastAsia" w:hAnsi="Arial" w:cs="Arial" w:hint="eastAsia"/>
          <w:b/>
          <w:szCs w:val="20"/>
          <w:lang w:eastAsia="zh-CN"/>
        </w:rPr>
        <w:t xml:space="preserve">ption 2: </w:t>
      </w:r>
      <w:r>
        <w:rPr>
          <w:rFonts w:ascii="Arial" w:eastAsiaTheme="minorEastAsia" w:hAnsi="Arial" w:cs="Arial" w:hint="eastAsia"/>
          <w:b/>
          <w:lang w:val="en-GB" w:eastAsia="zh-CN"/>
        </w:rPr>
        <w:t>I</w:t>
      </w:r>
      <w:r w:rsidRPr="00BE1576">
        <w:rPr>
          <w:rFonts w:ascii="Arial" w:eastAsiaTheme="minorEastAsia" w:hAnsi="Arial" w:cs="Arial"/>
          <w:b/>
          <w:lang w:val="en-GB" w:eastAsia="zh-CN"/>
        </w:rPr>
        <w:t>f the L1 execution condition of a candidat</w:t>
      </w:r>
      <w:r>
        <w:rPr>
          <w:rFonts w:ascii="Arial" w:eastAsiaTheme="minorEastAsia" w:hAnsi="Arial" w:cs="Arial"/>
          <w:b/>
          <w:lang w:val="en-GB" w:eastAsia="zh-CN"/>
        </w:rPr>
        <w:t>e cell associated with an LTM-CSI-ResourceConfig-</w:t>
      </w:r>
      <w:r w:rsidRPr="00BE1576">
        <w:rPr>
          <w:rFonts w:ascii="Arial" w:eastAsiaTheme="minorEastAsia" w:hAnsi="Arial" w:cs="Arial"/>
          <w:b/>
          <w:lang w:val="en-GB" w:eastAsia="zh-CN"/>
        </w:rPr>
        <w:t>r18</w:t>
      </w:r>
      <w:r>
        <w:rPr>
          <w:rFonts w:ascii="Arial" w:eastAsiaTheme="minorEastAsia" w:hAnsi="Arial" w:cs="Arial" w:hint="eastAsia"/>
          <w:b/>
          <w:lang w:val="en-GB" w:eastAsia="zh-CN"/>
        </w:rPr>
        <w:t xml:space="preserve"> which</w:t>
      </w:r>
      <w:r w:rsidRPr="00BE1576">
        <w:rPr>
          <w:rFonts w:ascii="Arial" w:eastAsiaTheme="minorEastAsia" w:hAnsi="Arial" w:cs="Arial"/>
          <w:b/>
          <w:lang w:val="en-GB" w:eastAsia="zh-CN"/>
        </w:rPr>
        <w:t xml:space="preserve"> includes </w:t>
      </w:r>
      <w:r>
        <w:rPr>
          <w:rFonts w:ascii="Arial" w:eastAsiaTheme="minorEastAsia" w:hAnsi="Arial" w:cs="Arial" w:hint="eastAsia"/>
          <w:b/>
          <w:lang w:val="en-GB" w:eastAsia="zh-CN"/>
        </w:rPr>
        <w:t>RSs</w:t>
      </w:r>
      <w:r w:rsidRPr="00BE1576">
        <w:rPr>
          <w:rFonts w:ascii="Arial" w:eastAsiaTheme="minorEastAsia" w:hAnsi="Arial" w:cs="Arial"/>
          <w:b/>
          <w:lang w:val="en-GB" w:eastAsia="zh-CN"/>
        </w:rPr>
        <w:t xml:space="preserve"> from other candidate cells</w:t>
      </w:r>
      <w:r w:rsidRPr="000D0B85">
        <w:rPr>
          <w:rFonts w:ascii="Arial" w:eastAsiaTheme="minorEastAsia" w:hAnsi="Arial" w:cs="Arial"/>
          <w:b/>
          <w:szCs w:val="20"/>
          <w:lang w:eastAsia="zh-CN"/>
        </w:rPr>
        <w:t>, the UE only evaluate</w:t>
      </w:r>
      <w:r>
        <w:rPr>
          <w:rFonts w:ascii="Arial" w:eastAsiaTheme="minorEastAsia" w:hAnsi="Arial" w:cs="Arial" w:hint="eastAsia"/>
          <w:b/>
          <w:szCs w:val="20"/>
          <w:lang w:eastAsia="zh-CN"/>
        </w:rPr>
        <w:t>s</w:t>
      </w:r>
      <w:r w:rsidRPr="000D0B85">
        <w:rPr>
          <w:rFonts w:ascii="Arial" w:eastAsiaTheme="minorEastAsia" w:hAnsi="Arial" w:cs="Arial"/>
          <w:b/>
          <w:szCs w:val="20"/>
          <w:lang w:eastAsia="zh-CN"/>
        </w:rPr>
        <w:t xml:space="preserve"> the RS</w:t>
      </w:r>
      <w:r>
        <w:rPr>
          <w:rFonts w:ascii="Arial" w:eastAsiaTheme="minorEastAsia" w:hAnsi="Arial" w:cs="Arial" w:hint="eastAsia"/>
          <w:b/>
          <w:szCs w:val="20"/>
          <w:lang w:eastAsia="zh-CN"/>
        </w:rPr>
        <w:t>s</w:t>
      </w:r>
      <w:r w:rsidRPr="000D0B85">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of the same </w:t>
      </w:r>
      <w:r>
        <w:rPr>
          <w:rFonts w:ascii="Arial" w:eastAsiaTheme="minorEastAsia" w:hAnsi="Arial" w:cs="Arial"/>
          <w:b/>
          <w:szCs w:val="20"/>
          <w:lang w:eastAsia="zh-CN"/>
        </w:rPr>
        <w:t>candidate cell</w:t>
      </w:r>
      <w:r>
        <w:rPr>
          <w:rFonts w:ascii="Arial" w:eastAsiaTheme="minorEastAsia" w:hAnsi="Arial" w:cs="Arial" w:hint="eastAsia"/>
          <w:b/>
          <w:szCs w:val="20"/>
          <w:lang w:eastAsia="zh-CN"/>
        </w:rPr>
        <w:t>;</w:t>
      </w:r>
    </w:p>
    <w:p w:rsidR="000069B0" w:rsidRDefault="000069B0" w:rsidP="000069B0">
      <w:pPr>
        <w:spacing w:beforeLines="50" w:before="120" w:afterLines="50" w:after="120"/>
        <w:ind w:leftChars="150" w:left="300"/>
        <w:jc w:val="both"/>
        <w:rPr>
          <w:rFonts w:ascii="Arial" w:eastAsiaTheme="minorEastAsia" w:hAnsi="Arial" w:cs="Arial"/>
          <w:b/>
          <w:szCs w:val="20"/>
          <w:lang w:eastAsia="zh-CN"/>
        </w:rPr>
      </w:pPr>
      <w:r>
        <w:rPr>
          <w:rFonts w:ascii="Arial" w:eastAsiaTheme="minorEastAsia" w:hAnsi="Arial" w:cs="Arial"/>
          <w:b/>
          <w:szCs w:val="20"/>
          <w:lang w:eastAsia="zh-CN"/>
        </w:rPr>
        <w:t>O</w:t>
      </w:r>
      <w:r>
        <w:rPr>
          <w:rFonts w:ascii="Arial" w:eastAsiaTheme="minorEastAsia" w:hAnsi="Arial" w:cs="Arial" w:hint="eastAsia"/>
          <w:b/>
          <w:szCs w:val="20"/>
          <w:lang w:eastAsia="zh-CN"/>
        </w:rPr>
        <w:t>pti</w:t>
      </w:r>
      <w:r w:rsidRPr="0001648E">
        <w:rPr>
          <w:rFonts w:ascii="Arial" w:eastAsiaTheme="minorEastAsia" w:hAnsi="Arial" w:cs="Arial" w:hint="eastAsia"/>
          <w:b/>
          <w:szCs w:val="20"/>
          <w:lang w:eastAsia="zh-CN"/>
        </w:rPr>
        <w:t>on 3:</w:t>
      </w:r>
      <w:r w:rsidRPr="0001648E">
        <w:rPr>
          <w:rFonts w:ascii="Arial" w:eastAsiaTheme="minorEastAsia" w:hAnsi="Arial" w:cs="Arial" w:hint="eastAsia"/>
          <w:b/>
          <w:lang w:eastAsia="zh-CN"/>
        </w:rPr>
        <w:t xml:space="preserve"> UE evaluate all the RS</w:t>
      </w:r>
      <w:r>
        <w:rPr>
          <w:rFonts w:ascii="Arial" w:eastAsiaTheme="minorEastAsia" w:hAnsi="Arial" w:cs="Arial" w:hint="eastAsia"/>
          <w:b/>
          <w:lang w:eastAsia="zh-CN"/>
        </w:rPr>
        <w:t>s</w:t>
      </w:r>
      <w:r w:rsidRPr="0001648E">
        <w:rPr>
          <w:rFonts w:ascii="Arial" w:eastAsiaTheme="minorEastAsia" w:hAnsi="Arial" w:cs="Arial" w:hint="eastAsia"/>
          <w:b/>
          <w:lang w:eastAsia="zh-CN"/>
        </w:rPr>
        <w:t xml:space="preserve"> </w:t>
      </w:r>
      <w:r>
        <w:rPr>
          <w:rFonts w:ascii="Arial" w:eastAsiaTheme="minorEastAsia" w:hAnsi="Arial" w:cs="Arial" w:hint="eastAsia"/>
          <w:b/>
          <w:lang w:eastAsia="zh-CN"/>
        </w:rPr>
        <w:t>of</w:t>
      </w:r>
      <w:r w:rsidRPr="0001648E">
        <w:rPr>
          <w:rFonts w:ascii="Arial" w:eastAsiaTheme="minorEastAsia" w:hAnsi="Arial" w:cs="Arial" w:hint="eastAsia"/>
          <w:b/>
          <w:lang w:eastAsia="zh-CN"/>
        </w:rPr>
        <w:t xml:space="preserve"> candidate cell</w:t>
      </w:r>
      <w:r>
        <w:rPr>
          <w:rFonts w:ascii="Arial" w:eastAsiaTheme="minorEastAsia" w:hAnsi="Arial" w:cs="Arial" w:hint="eastAsia"/>
          <w:b/>
          <w:lang w:eastAsia="zh-CN"/>
        </w:rPr>
        <w:t>, not the RSs associated with the L1 execution condition:</w:t>
      </w:r>
    </w:p>
    <w:p w:rsidR="000069B0" w:rsidRPr="00E436AE" w:rsidRDefault="000069B0" w:rsidP="000069B0">
      <w:pPr>
        <w:spacing w:beforeLines="50" w:before="120" w:afterLines="50" w:after="120"/>
        <w:ind w:leftChars="300" w:left="600"/>
        <w:jc w:val="both"/>
        <w:rPr>
          <w:rFonts w:ascii="Arial" w:eastAsiaTheme="minorEastAsia" w:hAnsi="Arial" w:cs="Arial"/>
          <w:b/>
          <w:szCs w:val="20"/>
          <w:lang w:eastAsia="zh-CN"/>
        </w:rPr>
      </w:pPr>
      <w:r>
        <w:rPr>
          <w:rFonts w:ascii="Arial" w:eastAsiaTheme="minorEastAsia" w:hAnsi="Arial" w:cs="Arial"/>
          <w:b/>
          <w:szCs w:val="20"/>
          <w:lang w:eastAsia="zh-CN"/>
        </w:rPr>
        <w:t>O</w:t>
      </w:r>
      <w:r>
        <w:rPr>
          <w:rFonts w:ascii="Arial" w:eastAsiaTheme="minorEastAsia" w:hAnsi="Arial" w:cs="Arial" w:hint="eastAsia"/>
          <w:b/>
          <w:szCs w:val="20"/>
          <w:lang w:eastAsia="zh-CN"/>
        </w:rPr>
        <w:t xml:space="preserve">ption 3-1: </w:t>
      </w:r>
      <w:r w:rsidRPr="0001648E">
        <w:rPr>
          <w:rFonts w:ascii="Arial" w:eastAsiaTheme="minorEastAsia" w:hAnsi="Arial" w:cs="Arial"/>
          <w:b/>
          <w:szCs w:val="20"/>
          <w:lang w:eastAsia="zh-CN"/>
        </w:rPr>
        <w:t>LTM-CSI-ReportConfigId-r18 is configured as the execution condition, UE ignore the ltm-ResourcesForChannelMeasurement-r18 configured in the associated LTM-CSI-</w:t>
      </w:r>
      <w:proofErr w:type="spellStart"/>
      <w:r w:rsidRPr="0001648E">
        <w:rPr>
          <w:rFonts w:ascii="Arial" w:eastAsiaTheme="minorEastAsia" w:hAnsi="Arial" w:cs="Arial"/>
          <w:b/>
          <w:szCs w:val="20"/>
          <w:lang w:eastAsia="zh-CN"/>
        </w:rPr>
        <w:t>ReportConfig</w:t>
      </w:r>
      <w:proofErr w:type="spellEnd"/>
    </w:p>
    <w:p w:rsidR="000069B0" w:rsidRDefault="000069B0" w:rsidP="000069B0">
      <w:pPr>
        <w:spacing w:beforeLines="50" w:before="120" w:afterLines="50" w:after="120"/>
        <w:ind w:leftChars="300" w:left="600"/>
        <w:jc w:val="both"/>
        <w:rPr>
          <w:rFonts w:ascii="Arial" w:eastAsiaTheme="minorEastAsia" w:hAnsi="Arial" w:cs="Arial"/>
          <w:b/>
          <w:szCs w:val="20"/>
          <w:lang w:eastAsia="zh-CN"/>
        </w:rPr>
      </w:pPr>
      <w:r>
        <w:rPr>
          <w:rFonts w:ascii="Arial" w:eastAsiaTheme="minorEastAsia" w:hAnsi="Arial" w:cs="Arial"/>
          <w:b/>
          <w:szCs w:val="20"/>
          <w:lang w:eastAsia="zh-CN"/>
        </w:rPr>
        <w:lastRenderedPageBreak/>
        <w:t>O</w:t>
      </w:r>
      <w:r>
        <w:rPr>
          <w:rFonts w:ascii="Arial" w:eastAsiaTheme="minorEastAsia" w:hAnsi="Arial" w:cs="Arial" w:hint="eastAsia"/>
          <w:b/>
          <w:szCs w:val="20"/>
          <w:lang w:eastAsia="zh-CN"/>
        </w:rPr>
        <w:t xml:space="preserve">ption 3-2: </w:t>
      </w:r>
      <w:r w:rsidRPr="00244D86">
        <w:rPr>
          <w:rFonts w:ascii="Arial" w:eastAsiaTheme="minorEastAsia" w:hAnsi="Arial" w:cs="Arial" w:hint="eastAsia"/>
          <w:b/>
          <w:lang w:eastAsia="zh-CN"/>
        </w:rPr>
        <w:t xml:space="preserve">redesign the event configuration </w:t>
      </w:r>
      <w:r w:rsidRPr="00244D86">
        <w:rPr>
          <w:rFonts w:ascii="Arial" w:eastAsiaTheme="minorEastAsia" w:hAnsi="Arial" w:cs="Arial"/>
          <w:b/>
          <w:lang w:eastAsia="zh-CN"/>
        </w:rPr>
        <w:t>signaling</w:t>
      </w:r>
      <w:r w:rsidRPr="00244D86">
        <w:rPr>
          <w:rFonts w:ascii="Arial" w:eastAsiaTheme="minorEastAsia" w:hAnsi="Arial" w:cs="Arial" w:hint="eastAsia"/>
          <w:b/>
          <w:lang w:eastAsia="zh-CN"/>
        </w:rPr>
        <w:t xml:space="preserve"> structure to avoid the association between L1 execution condition and measurement </w:t>
      </w:r>
      <w:r w:rsidRPr="00244D86">
        <w:rPr>
          <w:rFonts w:ascii="Arial" w:eastAsiaTheme="minorEastAsia" w:hAnsi="Arial" w:cs="Arial"/>
          <w:b/>
          <w:lang w:eastAsia="zh-CN"/>
        </w:rPr>
        <w:t>resource</w:t>
      </w:r>
      <w:r w:rsidRPr="00244D86">
        <w:rPr>
          <w:rFonts w:ascii="Arial" w:eastAsiaTheme="minorEastAsia" w:hAnsi="Arial" w:cs="Arial" w:hint="eastAsia"/>
          <w:b/>
          <w:lang w:eastAsia="zh-CN"/>
        </w:rPr>
        <w:t xml:space="preserve"> configuration</w:t>
      </w:r>
      <w:r>
        <w:rPr>
          <w:rFonts w:ascii="Arial" w:eastAsiaTheme="minorEastAsia" w:hAnsi="Arial" w:cs="Arial" w:hint="eastAsia"/>
          <w:b/>
          <w:szCs w:val="20"/>
          <w:lang w:eastAsia="zh-CN"/>
        </w:rPr>
        <w:t>.</w:t>
      </w:r>
    </w:p>
    <w:p w:rsidR="006D1AE9" w:rsidRPr="00E04570" w:rsidRDefault="006D1AE9" w:rsidP="0057633E">
      <w:pPr>
        <w:spacing w:beforeLines="50" w:before="120" w:afterLines="50" w:after="120"/>
        <w:jc w:val="both"/>
        <w:rPr>
          <w:rFonts w:ascii="Arial" w:eastAsiaTheme="minorEastAsia" w:hAnsi="Arial" w:cs="Arial"/>
          <w:b/>
          <w:szCs w:val="20"/>
          <w:lang w:eastAsia="zh-CN"/>
        </w:rPr>
      </w:pPr>
    </w:p>
    <w:p w:rsidR="006D1AE9" w:rsidRPr="00D85F24" w:rsidRDefault="00306F8E" w:rsidP="006D1AE9">
      <w:pPr>
        <w:spacing w:beforeLines="100" w:before="240" w:afterLines="100" w:after="240"/>
        <w:jc w:val="both"/>
        <w:rPr>
          <w:rFonts w:ascii="Arial" w:eastAsiaTheme="minorEastAsia" w:hAnsi="Arial" w:cs="Arial"/>
          <w:szCs w:val="20"/>
          <w:u w:val="single"/>
          <w:lang w:eastAsia="zh-CN"/>
        </w:rPr>
      </w:pPr>
      <w:r w:rsidRPr="00306F8E">
        <w:rPr>
          <w:rFonts w:ascii="Arial" w:eastAsiaTheme="minorEastAsia" w:hAnsi="Arial" w:cs="Arial"/>
          <w:szCs w:val="20"/>
          <w:u w:val="single"/>
          <w:lang w:eastAsia="zh-CN"/>
        </w:rPr>
        <w:t>Beam selection for L3-based RACH-less CLTM</w:t>
      </w:r>
    </w:p>
    <w:p w:rsidR="00A460E3" w:rsidRPr="00C0701F" w:rsidRDefault="00A460E3" w:rsidP="00A460E3">
      <w:pPr>
        <w:spacing w:beforeLines="50" w:before="120" w:afterLines="50" w:after="120"/>
        <w:jc w:val="both"/>
        <w:rPr>
          <w:rFonts w:ascii="Arial" w:eastAsiaTheme="minorEastAsia" w:hAnsi="Arial" w:cs="Arial"/>
          <w:b/>
          <w:szCs w:val="20"/>
          <w:lang w:eastAsia="zh-CN"/>
        </w:rPr>
      </w:pPr>
      <w:r w:rsidRPr="00C0701F">
        <w:rPr>
          <w:rFonts w:ascii="Arial" w:eastAsiaTheme="minorEastAsia" w:hAnsi="Arial" w:cs="Arial" w:hint="eastAsia"/>
          <w:b/>
          <w:szCs w:val="20"/>
          <w:lang w:eastAsia="zh-CN"/>
        </w:rPr>
        <w:t xml:space="preserve">Proposal 4: </w:t>
      </w:r>
      <w:r>
        <w:rPr>
          <w:rFonts w:ascii="Arial" w:eastAsiaTheme="minorEastAsia" w:hAnsi="Arial" w:cs="Arial" w:hint="eastAsia"/>
          <w:b/>
          <w:szCs w:val="20"/>
          <w:lang w:eastAsia="zh-CN"/>
        </w:rPr>
        <w:t>For L3 based CLTM, i</w:t>
      </w:r>
      <w:r w:rsidRPr="00C0701F">
        <w:rPr>
          <w:rFonts w:ascii="Arial" w:eastAsiaTheme="minorEastAsia" w:hAnsi="Arial" w:cs="Arial"/>
          <w:b/>
          <w:szCs w:val="20"/>
          <w:lang w:eastAsia="zh-CN"/>
        </w:rPr>
        <w:t>t’s up to UE implementation to select one of the LTM candidate configurations as the target cell</w:t>
      </w:r>
      <w:r>
        <w:rPr>
          <w:rFonts w:ascii="Arial" w:eastAsiaTheme="minorEastAsia" w:hAnsi="Arial" w:cs="Arial" w:hint="eastAsia"/>
          <w:b/>
          <w:szCs w:val="20"/>
          <w:lang w:eastAsia="zh-CN"/>
        </w:rPr>
        <w:t xml:space="preserve"> </w:t>
      </w:r>
      <w:r w:rsidRPr="00C0701F">
        <w:rPr>
          <w:rFonts w:ascii="Arial" w:eastAsiaTheme="minorEastAsia" w:hAnsi="Arial" w:cs="Arial"/>
          <w:b/>
          <w:szCs w:val="20"/>
          <w:lang w:eastAsia="zh-CN"/>
        </w:rPr>
        <w:t>if more than one candidate cells satisfy the L3 execution condition</w:t>
      </w:r>
      <w:r>
        <w:rPr>
          <w:rFonts w:ascii="Arial" w:eastAsiaTheme="minorEastAsia" w:hAnsi="Arial" w:cs="Arial" w:hint="eastAsia"/>
          <w:b/>
          <w:szCs w:val="20"/>
          <w:lang w:eastAsia="zh-CN"/>
        </w:rPr>
        <w:t>.</w:t>
      </w:r>
    </w:p>
    <w:p w:rsidR="00A460E3" w:rsidRDefault="00A460E3" w:rsidP="00A460E3">
      <w:pPr>
        <w:spacing w:beforeLines="50" w:before="120" w:afterLines="50" w:after="120"/>
        <w:jc w:val="both"/>
        <w:rPr>
          <w:rFonts w:ascii="Arial" w:eastAsiaTheme="minorEastAsia" w:hAnsi="Arial" w:cs="Arial"/>
          <w:szCs w:val="20"/>
          <w:lang w:eastAsia="zh-CN"/>
        </w:rPr>
      </w:pPr>
      <w:r w:rsidRPr="00C0701F">
        <w:rPr>
          <w:rFonts w:ascii="Arial" w:eastAsiaTheme="minorEastAsia" w:hAnsi="Arial" w:cs="Arial" w:hint="eastAsia"/>
          <w:b/>
          <w:szCs w:val="20"/>
          <w:lang w:eastAsia="zh-CN"/>
        </w:rPr>
        <w:t xml:space="preserve">Proposal </w:t>
      </w:r>
      <w:r>
        <w:rPr>
          <w:rFonts w:ascii="Arial" w:eastAsiaTheme="minorEastAsia" w:hAnsi="Arial" w:cs="Arial" w:hint="eastAsia"/>
          <w:b/>
          <w:szCs w:val="20"/>
          <w:lang w:eastAsia="zh-CN"/>
        </w:rPr>
        <w:t>5</w:t>
      </w:r>
      <w:r w:rsidRPr="00C0701F">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For L3-based RACH-less conditional LTM, it</w:t>
      </w:r>
      <w:r>
        <w:rPr>
          <w:rFonts w:ascii="Arial" w:eastAsiaTheme="minorEastAsia" w:hAnsi="Arial" w:cs="Arial"/>
          <w:b/>
          <w:szCs w:val="20"/>
          <w:lang w:eastAsia="zh-CN"/>
        </w:rPr>
        <w:t>’</w:t>
      </w:r>
      <w:r>
        <w:rPr>
          <w:rFonts w:ascii="Arial" w:eastAsiaTheme="minorEastAsia" w:hAnsi="Arial" w:cs="Arial" w:hint="eastAsia"/>
          <w:b/>
          <w:szCs w:val="20"/>
          <w:lang w:eastAsia="zh-CN"/>
        </w:rPr>
        <w:t>s up to UE implementation to select the target beam.</w:t>
      </w:r>
    </w:p>
    <w:p w:rsidR="00F33EAD" w:rsidRDefault="00F33EAD" w:rsidP="00D85F24">
      <w:pPr>
        <w:pStyle w:val="a0"/>
        <w:spacing w:beforeLines="100" w:before="240" w:afterLines="50"/>
        <w:rPr>
          <w:rFonts w:ascii="Arial" w:eastAsiaTheme="minorEastAsia" w:hAnsi="Arial" w:cs="Arial"/>
          <w:szCs w:val="20"/>
          <w:lang w:eastAsia="zh-CN"/>
        </w:rPr>
      </w:pPr>
    </w:p>
    <w:p w:rsidR="0078615C" w:rsidRPr="00CD4CF0" w:rsidRDefault="00306F8E" w:rsidP="00CD4CF0">
      <w:pPr>
        <w:spacing w:beforeLines="100" w:before="240" w:afterLines="100" w:after="240"/>
        <w:jc w:val="both"/>
        <w:rPr>
          <w:rFonts w:ascii="Arial" w:eastAsiaTheme="minorEastAsia" w:hAnsi="Arial" w:cs="Arial"/>
          <w:szCs w:val="20"/>
          <w:u w:val="single"/>
          <w:lang w:eastAsia="zh-CN"/>
        </w:rPr>
      </w:pPr>
      <w:r w:rsidRPr="00306F8E">
        <w:rPr>
          <w:rFonts w:ascii="Arial" w:eastAsiaTheme="minorEastAsia" w:hAnsi="Arial" w:cs="Arial"/>
          <w:szCs w:val="20"/>
          <w:u w:val="single"/>
          <w:lang w:eastAsia="zh-CN"/>
        </w:rPr>
        <w:t>TCI state determination upon RACH-less CLTM execution</w:t>
      </w:r>
    </w:p>
    <w:p w:rsidR="0078615C" w:rsidRPr="0078615C" w:rsidRDefault="0078615C" w:rsidP="0078615C">
      <w:pPr>
        <w:spacing w:beforeLines="50" w:before="120" w:afterLines="50" w:after="120"/>
        <w:jc w:val="both"/>
        <w:rPr>
          <w:rFonts w:ascii="Arial" w:eastAsiaTheme="minorEastAsia" w:hAnsi="Arial" w:cs="Arial"/>
          <w:b/>
          <w:szCs w:val="20"/>
          <w:lang w:eastAsia="zh-CN"/>
        </w:rPr>
      </w:pPr>
      <w:r w:rsidRPr="004F0757">
        <w:rPr>
          <w:rFonts w:ascii="Arial" w:eastAsiaTheme="minorEastAsia" w:hAnsi="Arial" w:cs="Arial" w:hint="eastAsia"/>
          <w:b/>
          <w:szCs w:val="20"/>
          <w:lang w:eastAsia="zh-CN"/>
        </w:rPr>
        <w:t xml:space="preserve">Proposal 6: LS to RAN1 whether UE needs to determine the target TCI state upon the </w:t>
      </w:r>
      <w:r>
        <w:rPr>
          <w:rFonts w:ascii="Arial" w:eastAsiaTheme="minorEastAsia" w:hAnsi="Arial" w:cs="Arial" w:hint="eastAsia"/>
          <w:b/>
          <w:szCs w:val="20"/>
          <w:lang w:eastAsia="zh-CN"/>
        </w:rPr>
        <w:t xml:space="preserve">CG based </w:t>
      </w:r>
      <w:r w:rsidRPr="004F0757">
        <w:rPr>
          <w:rFonts w:ascii="Arial" w:eastAsiaTheme="minorEastAsia" w:hAnsi="Arial" w:cs="Arial" w:hint="eastAsia"/>
          <w:b/>
          <w:szCs w:val="20"/>
          <w:lang w:eastAsia="zh-CN"/>
        </w:rPr>
        <w:t>RACH-less conditional LTM execution.</w:t>
      </w:r>
    </w:p>
    <w:p w:rsidR="0078615C" w:rsidRDefault="0078615C" w:rsidP="00D85F24">
      <w:pPr>
        <w:pStyle w:val="a0"/>
        <w:spacing w:beforeLines="100" w:before="240" w:afterLines="50"/>
        <w:rPr>
          <w:rFonts w:ascii="Arial" w:eastAsiaTheme="minorEastAsia" w:hAnsi="Arial" w:cs="Arial"/>
          <w:szCs w:val="20"/>
          <w:lang w:eastAsia="zh-CN"/>
        </w:rPr>
      </w:pPr>
    </w:p>
    <w:p w:rsidR="00C00055" w:rsidRPr="00F42B07" w:rsidRDefault="00307F9D" w:rsidP="00C00055">
      <w:pPr>
        <w:spacing w:beforeLines="100" w:before="240" w:afterLines="100" w:after="240"/>
        <w:jc w:val="both"/>
        <w:rPr>
          <w:rFonts w:ascii="Arial" w:eastAsiaTheme="minorEastAsia" w:hAnsi="Arial" w:cs="Arial"/>
          <w:szCs w:val="20"/>
          <w:u w:val="single"/>
          <w:lang w:eastAsia="zh-CN"/>
        </w:rPr>
      </w:pPr>
      <w:r>
        <w:rPr>
          <w:rFonts w:ascii="Arial" w:eastAsiaTheme="minorEastAsia" w:hAnsi="Arial" w:cs="Arial" w:hint="eastAsia"/>
          <w:szCs w:val="20"/>
          <w:u w:val="single"/>
          <w:lang w:eastAsia="zh-CN"/>
        </w:rPr>
        <w:t>U</w:t>
      </w:r>
      <w:r w:rsidRPr="00307F9D">
        <w:rPr>
          <w:rFonts w:ascii="Arial" w:eastAsiaTheme="minorEastAsia" w:hAnsi="Arial" w:cs="Arial"/>
          <w:szCs w:val="20"/>
          <w:u w:val="single"/>
          <w:lang w:eastAsia="zh-CN"/>
        </w:rPr>
        <w:t xml:space="preserve">E handling for </w:t>
      </w:r>
      <w:proofErr w:type="spellStart"/>
      <w:r w:rsidRPr="00307F9D">
        <w:rPr>
          <w:rFonts w:ascii="Arial" w:eastAsiaTheme="minorEastAsia" w:hAnsi="Arial" w:cs="Arial"/>
          <w:szCs w:val="20"/>
          <w:u w:val="single"/>
          <w:lang w:eastAsia="zh-CN"/>
        </w:rPr>
        <w:t>mTRP</w:t>
      </w:r>
      <w:proofErr w:type="spellEnd"/>
      <w:r w:rsidRPr="00307F9D">
        <w:rPr>
          <w:rFonts w:ascii="Arial" w:eastAsiaTheme="minorEastAsia" w:hAnsi="Arial" w:cs="Arial"/>
          <w:szCs w:val="20"/>
          <w:u w:val="single"/>
          <w:lang w:eastAsia="zh-CN"/>
        </w:rPr>
        <w:t xml:space="preserve"> 2TA on target case</w:t>
      </w:r>
    </w:p>
    <w:p w:rsidR="00C00055" w:rsidRDefault="003D6716" w:rsidP="003D6716">
      <w:pPr>
        <w:spacing w:beforeLines="50" w:before="120" w:afterLines="50" w:after="120"/>
        <w:jc w:val="both"/>
        <w:rPr>
          <w:rFonts w:ascii="Arial" w:eastAsiaTheme="minorEastAsia" w:hAnsi="Arial" w:cs="Arial"/>
          <w:szCs w:val="20"/>
          <w:lang w:eastAsia="zh-CN"/>
        </w:rPr>
      </w:pPr>
      <w:r w:rsidRPr="00265A6C">
        <w:rPr>
          <w:rFonts w:ascii="Arial" w:eastAsiaTheme="minorEastAsia" w:hAnsi="Arial" w:cs="Arial" w:hint="eastAsia"/>
          <w:b/>
          <w:szCs w:val="20"/>
          <w:lang w:eastAsia="zh-CN"/>
        </w:rPr>
        <w:t xml:space="preserve">Proposal </w:t>
      </w:r>
      <w:r>
        <w:rPr>
          <w:rFonts w:ascii="Arial" w:eastAsiaTheme="minorEastAsia" w:hAnsi="Arial" w:cs="Arial" w:hint="eastAsia"/>
          <w:b/>
          <w:szCs w:val="20"/>
          <w:lang w:eastAsia="zh-CN"/>
        </w:rPr>
        <w:t>7</w:t>
      </w:r>
      <w:r w:rsidRPr="00265A6C">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For RACH-less conditional LTM, </w:t>
      </w:r>
      <w:r w:rsidRPr="0039052E">
        <w:rPr>
          <w:rFonts w:ascii="Arial" w:eastAsiaTheme="minorEastAsia" w:hAnsi="Arial" w:cs="Arial"/>
          <w:b/>
          <w:szCs w:val="20"/>
          <w:lang w:eastAsia="zh-CN"/>
        </w:rPr>
        <w:t xml:space="preserve">the early TA can be </w:t>
      </w:r>
      <w:r>
        <w:rPr>
          <w:rFonts w:ascii="Arial" w:eastAsiaTheme="minorEastAsia" w:hAnsi="Arial" w:cs="Arial"/>
          <w:b/>
          <w:szCs w:val="20"/>
          <w:lang w:eastAsia="zh-CN"/>
        </w:rPr>
        <w:t xml:space="preserve">applied to the target </w:t>
      </w:r>
      <w:r>
        <w:rPr>
          <w:rFonts w:ascii="Arial" w:eastAsiaTheme="minorEastAsia" w:hAnsi="Arial" w:cs="Arial" w:hint="eastAsia"/>
          <w:b/>
          <w:szCs w:val="20"/>
          <w:lang w:eastAsia="zh-CN"/>
        </w:rPr>
        <w:t xml:space="preserve">beam only if </w:t>
      </w:r>
      <w:r w:rsidRPr="0039052E">
        <w:rPr>
          <w:rFonts w:ascii="Arial" w:eastAsiaTheme="minorEastAsia" w:hAnsi="Arial" w:cs="Arial"/>
          <w:b/>
          <w:szCs w:val="20"/>
          <w:lang w:eastAsia="zh-CN"/>
        </w:rPr>
        <w:t xml:space="preserve">the </w:t>
      </w:r>
      <w:r>
        <w:rPr>
          <w:rFonts w:ascii="Arial" w:eastAsiaTheme="minorEastAsia" w:hAnsi="Arial" w:cs="Arial" w:hint="eastAsia"/>
          <w:b/>
          <w:szCs w:val="20"/>
          <w:lang w:eastAsia="zh-CN"/>
        </w:rPr>
        <w:t>target beam</w:t>
      </w:r>
      <w:r w:rsidRPr="0039052E">
        <w:rPr>
          <w:rFonts w:ascii="Arial" w:eastAsiaTheme="minorEastAsia" w:hAnsi="Arial" w:cs="Arial"/>
          <w:b/>
          <w:szCs w:val="20"/>
          <w:lang w:eastAsia="zh-CN"/>
        </w:rPr>
        <w:t xml:space="preserve"> </w:t>
      </w:r>
      <w:r>
        <w:rPr>
          <w:rFonts w:ascii="Arial" w:eastAsiaTheme="minorEastAsia" w:hAnsi="Arial" w:cs="Arial" w:hint="eastAsia"/>
          <w:b/>
          <w:szCs w:val="20"/>
          <w:lang w:eastAsia="zh-CN"/>
        </w:rPr>
        <w:t>is</w:t>
      </w:r>
      <w:r w:rsidRPr="0039052E">
        <w:rPr>
          <w:rFonts w:ascii="Arial" w:eastAsiaTheme="minorEastAsia" w:hAnsi="Arial" w:cs="Arial"/>
          <w:b/>
          <w:szCs w:val="20"/>
          <w:lang w:eastAsia="zh-CN"/>
        </w:rPr>
        <w:t xml:space="preserve"> associated with the same TAG as indicated by the TAG information in the LTM Candidate Timing Advance Command MAC CE</w:t>
      </w:r>
      <w:r>
        <w:rPr>
          <w:rFonts w:ascii="Arial" w:eastAsiaTheme="minorEastAsia" w:hAnsi="Arial" w:cs="Arial" w:hint="eastAsia"/>
          <w:b/>
          <w:szCs w:val="20"/>
          <w:lang w:eastAsia="zh-CN"/>
        </w:rPr>
        <w:t>. The related UE behavior is to be captured in the MAC spec.</w:t>
      </w:r>
    </w:p>
    <w:p w:rsidR="003B3CA9" w:rsidRPr="00D85F24" w:rsidRDefault="00A11500" w:rsidP="00D85F24">
      <w:pPr>
        <w:pStyle w:val="1"/>
        <w:keepLines/>
        <w:pBdr>
          <w:top w:val="single" w:sz="12" w:space="3" w:color="auto"/>
        </w:pBdr>
        <w:spacing w:beforeLines="100" w:before="240" w:afterLines="50"/>
        <w:ind w:left="428" w:hangingChars="213" w:hanging="428"/>
        <w:jc w:val="both"/>
        <w:rPr>
          <w:sz w:val="20"/>
          <w:szCs w:val="20"/>
        </w:rPr>
      </w:pPr>
      <w:r w:rsidRPr="00D85F24">
        <w:rPr>
          <w:sz w:val="20"/>
          <w:szCs w:val="20"/>
        </w:rPr>
        <w:t>Reference</w:t>
      </w:r>
      <w:bookmarkEnd w:id="66"/>
      <w:bookmarkEnd w:id="67"/>
      <w:bookmarkEnd w:id="68"/>
      <w:bookmarkEnd w:id="69"/>
      <w:bookmarkEnd w:id="70"/>
    </w:p>
    <w:p w:rsidR="00C33DF7" w:rsidRPr="00D85F24" w:rsidRDefault="00E321A5" w:rsidP="00D85F24">
      <w:pPr>
        <w:pStyle w:val="a0"/>
        <w:spacing w:beforeLines="100" w:before="240" w:afterLines="50"/>
        <w:rPr>
          <w:rFonts w:ascii="Arial" w:eastAsiaTheme="minorEastAsia" w:hAnsi="Arial" w:cs="Arial"/>
          <w:szCs w:val="20"/>
          <w:lang w:eastAsia="zh-CN"/>
        </w:rPr>
      </w:pPr>
      <w:r w:rsidRPr="00D85F24">
        <w:rPr>
          <w:rFonts w:ascii="Arial" w:eastAsia="宋体" w:hAnsi="Arial" w:cs="Arial"/>
          <w:szCs w:val="20"/>
          <w:lang w:eastAsia="zh-CN"/>
        </w:rPr>
        <w:t xml:space="preserve">[1] </w:t>
      </w:r>
      <w:r w:rsidR="00C027BC" w:rsidRPr="005E516A">
        <w:rPr>
          <w:rFonts w:ascii="Arial" w:eastAsia="宋体" w:hAnsi="Arial" w:cs="Arial"/>
          <w:szCs w:val="20"/>
          <w:lang w:eastAsia="zh-CN"/>
        </w:rPr>
        <w:t>Draft_RAN2_129_Meeting_Report_v3</w:t>
      </w:r>
    </w:p>
    <w:p w:rsidR="00BF7C7E" w:rsidRPr="00D85F24" w:rsidRDefault="00BF7C7E" w:rsidP="00AC0041">
      <w:pPr>
        <w:pStyle w:val="a0"/>
        <w:spacing w:beforeLines="100" w:before="240" w:afterLines="50"/>
        <w:rPr>
          <w:rFonts w:ascii="Arial" w:eastAsiaTheme="minorEastAsia" w:hAnsi="Arial" w:cs="Arial"/>
          <w:szCs w:val="20"/>
          <w:lang w:eastAsia="zh-CN"/>
        </w:rPr>
      </w:pPr>
    </w:p>
    <w:sectPr w:rsidR="00BF7C7E" w:rsidRPr="00D85F24">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0EB" w:rsidRDefault="002A00EB">
      <w:r>
        <w:separator/>
      </w:r>
    </w:p>
  </w:endnote>
  <w:endnote w:type="continuationSeparator" w:id="0">
    <w:p w:rsidR="002A00EB" w:rsidRDefault="002A0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gneto">
    <w:panose1 w:val="04030805050802020D02"/>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1A9" w:rsidRDefault="006A01A9">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A01A9" w:rsidRDefault="006A01A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1A9" w:rsidRDefault="006A01A9">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F578B">
      <w:rPr>
        <w:rStyle w:val="ae"/>
        <w:noProof/>
      </w:rPr>
      <w:t>2</w:t>
    </w:r>
    <w:r>
      <w:rPr>
        <w:rStyle w:val="ae"/>
      </w:rPr>
      <w:fldChar w:fldCharType="end"/>
    </w:r>
  </w:p>
  <w:p w:rsidR="006A01A9" w:rsidRDefault="006A01A9">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0EB" w:rsidRDefault="002A00EB">
      <w:r>
        <w:separator/>
      </w:r>
    </w:p>
  </w:footnote>
  <w:footnote w:type="continuationSeparator" w:id="0">
    <w:p w:rsidR="002A00EB" w:rsidRDefault="002A00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1A9" w:rsidRDefault="006A01A9">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13EFA"/>
    <w:multiLevelType w:val="hybridMultilevel"/>
    <w:tmpl w:val="DB560CFE"/>
    <w:lvl w:ilvl="0" w:tplc="4BE88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01170D"/>
    <w:multiLevelType w:val="hybridMultilevel"/>
    <w:tmpl w:val="FE8CC82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9453A19"/>
    <w:multiLevelType w:val="hybridMultilevel"/>
    <w:tmpl w:val="25AE0BC8"/>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5A3BB3"/>
    <w:multiLevelType w:val="hybridMultilevel"/>
    <w:tmpl w:val="138419C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CE662E"/>
    <w:multiLevelType w:val="hybridMultilevel"/>
    <w:tmpl w:val="8F901D62"/>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281C52"/>
    <w:multiLevelType w:val="hybridMultilevel"/>
    <w:tmpl w:val="E26A88E2"/>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4E0B9B"/>
    <w:multiLevelType w:val="hybridMultilevel"/>
    <w:tmpl w:val="E244E18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0F0A96"/>
    <w:multiLevelType w:val="hybridMultilevel"/>
    <w:tmpl w:val="34309C6A"/>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517DFF"/>
    <w:multiLevelType w:val="hybridMultilevel"/>
    <w:tmpl w:val="E744DFAC"/>
    <w:lvl w:ilvl="0" w:tplc="F1A62ED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0C3051A"/>
    <w:multiLevelType w:val="hybridMultilevel"/>
    <w:tmpl w:val="E9CCF61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4B47C6"/>
    <w:multiLevelType w:val="hybridMultilevel"/>
    <w:tmpl w:val="6212B7D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A1638B5"/>
    <w:multiLevelType w:val="hybridMultilevel"/>
    <w:tmpl w:val="61E29588"/>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756E62"/>
    <w:multiLevelType w:val="hybridMultilevel"/>
    <w:tmpl w:val="DCD8FE14"/>
    <w:lvl w:ilvl="0" w:tplc="FC0A9668">
      <w:start w:val="1"/>
      <w:numFmt w:val="bullet"/>
      <w:lvlText w:val="•"/>
      <w:lvlJc w:val="left"/>
      <w:pPr>
        <w:tabs>
          <w:tab w:val="num" w:pos="720"/>
        </w:tabs>
        <w:ind w:left="720" w:hanging="360"/>
      </w:pPr>
      <w:rPr>
        <w:rFonts w:ascii="Arial" w:hAnsi="Arial" w:hint="default"/>
      </w:rPr>
    </w:lvl>
    <w:lvl w:ilvl="1" w:tplc="C1FA1C56" w:tentative="1">
      <w:start w:val="1"/>
      <w:numFmt w:val="bullet"/>
      <w:lvlText w:val="•"/>
      <w:lvlJc w:val="left"/>
      <w:pPr>
        <w:tabs>
          <w:tab w:val="num" w:pos="1440"/>
        </w:tabs>
        <w:ind w:left="1440" w:hanging="360"/>
      </w:pPr>
      <w:rPr>
        <w:rFonts w:ascii="Arial" w:hAnsi="Arial" w:hint="default"/>
      </w:rPr>
    </w:lvl>
    <w:lvl w:ilvl="2" w:tplc="7F8E0C60" w:tentative="1">
      <w:start w:val="1"/>
      <w:numFmt w:val="bullet"/>
      <w:lvlText w:val="•"/>
      <w:lvlJc w:val="left"/>
      <w:pPr>
        <w:tabs>
          <w:tab w:val="num" w:pos="2160"/>
        </w:tabs>
        <w:ind w:left="2160" w:hanging="360"/>
      </w:pPr>
      <w:rPr>
        <w:rFonts w:ascii="Arial" w:hAnsi="Arial" w:hint="default"/>
      </w:rPr>
    </w:lvl>
    <w:lvl w:ilvl="3" w:tplc="1F1CF1E4" w:tentative="1">
      <w:start w:val="1"/>
      <w:numFmt w:val="bullet"/>
      <w:lvlText w:val="•"/>
      <w:lvlJc w:val="left"/>
      <w:pPr>
        <w:tabs>
          <w:tab w:val="num" w:pos="2880"/>
        </w:tabs>
        <w:ind w:left="2880" w:hanging="360"/>
      </w:pPr>
      <w:rPr>
        <w:rFonts w:ascii="Arial" w:hAnsi="Arial" w:hint="default"/>
      </w:rPr>
    </w:lvl>
    <w:lvl w:ilvl="4" w:tplc="4C688208" w:tentative="1">
      <w:start w:val="1"/>
      <w:numFmt w:val="bullet"/>
      <w:lvlText w:val="•"/>
      <w:lvlJc w:val="left"/>
      <w:pPr>
        <w:tabs>
          <w:tab w:val="num" w:pos="3600"/>
        </w:tabs>
        <w:ind w:left="3600" w:hanging="360"/>
      </w:pPr>
      <w:rPr>
        <w:rFonts w:ascii="Arial" w:hAnsi="Arial" w:hint="default"/>
      </w:rPr>
    </w:lvl>
    <w:lvl w:ilvl="5" w:tplc="E16A265C" w:tentative="1">
      <w:start w:val="1"/>
      <w:numFmt w:val="bullet"/>
      <w:lvlText w:val="•"/>
      <w:lvlJc w:val="left"/>
      <w:pPr>
        <w:tabs>
          <w:tab w:val="num" w:pos="4320"/>
        </w:tabs>
        <w:ind w:left="4320" w:hanging="360"/>
      </w:pPr>
      <w:rPr>
        <w:rFonts w:ascii="Arial" w:hAnsi="Arial" w:hint="default"/>
      </w:rPr>
    </w:lvl>
    <w:lvl w:ilvl="6" w:tplc="1428A978" w:tentative="1">
      <w:start w:val="1"/>
      <w:numFmt w:val="bullet"/>
      <w:lvlText w:val="•"/>
      <w:lvlJc w:val="left"/>
      <w:pPr>
        <w:tabs>
          <w:tab w:val="num" w:pos="5040"/>
        </w:tabs>
        <w:ind w:left="5040" w:hanging="360"/>
      </w:pPr>
      <w:rPr>
        <w:rFonts w:ascii="Arial" w:hAnsi="Arial" w:hint="default"/>
      </w:rPr>
    </w:lvl>
    <w:lvl w:ilvl="7" w:tplc="D35640FE" w:tentative="1">
      <w:start w:val="1"/>
      <w:numFmt w:val="bullet"/>
      <w:lvlText w:val="•"/>
      <w:lvlJc w:val="left"/>
      <w:pPr>
        <w:tabs>
          <w:tab w:val="num" w:pos="5760"/>
        </w:tabs>
        <w:ind w:left="5760" w:hanging="360"/>
      </w:pPr>
      <w:rPr>
        <w:rFonts w:ascii="Arial" w:hAnsi="Arial" w:hint="default"/>
      </w:rPr>
    </w:lvl>
    <w:lvl w:ilvl="8" w:tplc="9CDC4E68" w:tentative="1">
      <w:start w:val="1"/>
      <w:numFmt w:val="bullet"/>
      <w:lvlText w:val="•"/>
      <w:lvlJc w:val="left"/>
      <w:pPr>
        <w:tabs>
          <w:tab w:val="num" w:pos="6480"/>
        </w:tabs>
        <w:ind w:left="6480" w:hanging="360"/>
      </w:pPr>
      <w:rPr>
        <w:rFonts w:ascii="Arial" w:hAnsi="Arial" w:hint="default"/>
      </w:rPr>
    </w:lvl>
  </w:abstractNum>
  <w:abstractNum w:abstractNumId="14">
    <w:nsid w:val="2D9C7143"/>
    <w:multiLevelType w:val="hybridMultilevel"/>
    <w:tmpl w:val="1FD8EB70"/>
    <w:lvl w:ilvl="0" w:tplc="05B2D160">
      <w:numFmt w:val="bullet"/>
      <w:lvlText w:val=""/>
      <w:lvlJc w:val="left"/>
      <w:pPr>
        <w:ind w:left="2039" w:hanging="420"/>
      </w:pPr>
      <w:rPr>
        <w:rFonts w:ascii="Wingdings" w:eastAsia="MS Mincho" w:hAnsi="Wingdings" w:cs="Times New Roman"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15">
    <w:nsid w:val="30A2040E"/>
    <w:multiLevelType w:val="hybridMultilevel"/>
    <w:tmpl w:val="FF5AB552"/>
    <w:lvl w:ilvl="0" w:tplc="AD16C2E0">
      <w:start w:val="1"/>
      <w:numFmt w:val="bullet"/>
      <w:lvlText w:val="-"/>
      <w:lvlJc w:val="left"/>
      <w:pPr>
        <w:ind w:left="2039" w:hanging="420"/>
      </w:pPr>
      <w:rPr>
        <w:rFonts w:ascii="Magneto" w:hAnsi="Magneto"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16">
    <w:nsid w:val="333D5B14"/>
    <w:multiLevelType w:val="hybridMultilevel"/>
    <w:tmpl w:val="ABBA7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5845270"/>
    <w:multiLevelType w:val="hybridMultilevel"/>
    <w:tmpl w:val="CCD0F32E"/>
    <w:lvl w:ilvl="0" w:tplc="F1A62ED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8AF4DD4"/>
    <w:multiLevelType w:val="hybridMultilevel"/>
    <w:tmpl w:val="F8580258"/>
    <w:lvl w:ilvl="0" w:tplc="554A60BC">
      <w:start w:val="1"/>
      <w:numFmt w:val="decimal"/>
      <w:lvlText w:val="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3FA42E14"/>
    <w:multiLevelType w:val="hybridMultilevel"/>
    <w:tmpl w:val="7684461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FE50742"/>
    <w:multiLevelType w:val="hybridMultilevel"/>
    <w:tmpl w:val="E110A6A0"/>
    <w:lvl w:ilvl="0" w:tplc="C0B2ED7A">
      <w:start w:val="1"/>
      <w:numFmt w:val="decimal"/>
      <w:lvlText w:val="2.%1"/>
      <w:lvlJc w:val="left"/>
      <w:pPr>
        <w:ind w:left="420" w:hanging="420"/>
      </w:pPr>
      <w:rPr>
        <w:rFonts w:hint="eastAsia"/>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0315B5F"/>
    <w:multiLevelType w:val="hybridMultilevel"/>
    <w:tmpl w:val="1126451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40D7C18"/>
    <w:multiLevelType w:val="hybridMultilevel"/>
    <w:tmpl w:val="4AACFC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6912CF"/>
    <w:multiLevelType w:val="hybridMultilevel"/>
    <w:tmpl w:val="93941BAC"/>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6412E6"/>
    <w:multiLevelType w:val="hybridMultilevel"/>
    <w:tmpl w:val="E422AF2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504D5F91"/>
    <w:multiLevelType w:val="hybridMultilevel"/>
    <w:tmpl w:val="FDD809EA"/>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1F44CA1"/>
    <w:multiLevelType w:val="hybridMultilevel"/>
    <w:tmpl w:val="4E32557E"/>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AE72762"/>
    <w:multiLevelType w:val="hybridMultilevel"/>
    <w:tmpl w:val="1116F3B2"/>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E450CE"/>
    <w:multiLevelType w:val="hybridMultilevel"/>
    <w:tmpl w:val="7FC0836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743F2A"/>
    <w:multiLevelType w:val="hybridMultilevel"/>
    <w:tmpl w:val="F6D62BF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3EE6C87"/>
    <w:multiLevelType w:val="hybridMultilevel"/>
    <w:tmpl w:val="720A8D36"/>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6B1607AD"/>
    <w:multiLevelType w:val="hybridMultilevel"/>
    <w:tmpl w:val="3496A660"/>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B283967"/>
    <w:multiLevelType w:val="hybridMultilevel"/>
    <w:tmpl w:val="4CE8B690"/>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68A5FA1"/>
    <w:multiLevelType w:val="hybridMultilevel"/>
    <w:tmpl w:val="EBE2EEE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2"/>
  </w:num>
  <w:num w:numId="2">
    <w:abstractNumId w:val="40"/>
  </w:num>
  <w:num w:numId="3">
    <w:abstractNumId w:val="38"/>
  </w:num>
  <w:num w:numId="4">
    <w:abstractNumId w:val="30"/>
  </w:num>
  <w:num w:numId="5">
    <w:abstractNumId w:val="39"/>
  </w:num>
  <w:num w:numId="6">
    <w:abstractNumId w:val="15"/>
  </w:num>
  <w:num w:numId="7">
    <w:abstractNumId w:val="14"/>
  </w:num>
  <w:num w:numId="8">
    <w:abstractNumId w:val="12"/>
  </w:num>
  <w:num w:numId="9">
    <w:abstractNumId w:val="19"/>
  </w:num>
  <w:num w:numId="10">
    <w:abstractNumId w:val="2"/>
  </w:num>
  <w:num w:numId="11">
    <w:abstractNumId w:val="26"/>
  </w:num>
  <w:num w:numId="12">
    <w:abstractNumId w:val="22"/>
  </w:num>
  <w:num w:numId="13">
    <w:abstractNumId w:val="6"/>
  </w:num>
  <w:num w:numId="14">
    <w:abstractNumId w:val="25"/>
  </w:num>
  <w:num w:numId="15">
    <w:abstractNumId w:val="8"/>
  </w:num>
  <w:num w:numId="16">
    <w:abstractNumId w:val="29"/>
  </w:num>
  <w:num w:numId="17">
    <w:abstractNumId w:val="36"/>
  </w:num>
  <w:num w:numId="18">
    <w:abstractNumId w:val="34"/>
  </w:num>
  <w:num w:numId="19">
    <w:abstractNumId w:val="17"/>
  </w:num>
  <w:num w:numId="20">
    <w:abstractNumId w:val="7"/>
  </w:num>
  <w:num w:numId="21">
    <w:abstractNumId w:val="32"/>
  </w:num>
  <w:num w:numId="22">
    <w:abstractNumId w:val="9"/>
  </w:num>
  <w:num w:numId="23">
    <w:abstractNumId w:val="18"/>
  </w:num>
  <w:num w:numId="24">
    <w:abstractNumId w:val="10"/>
  </w:num>
  <w:num w:numId="25">
    <w:abstractNumId w:val="0"/>
  </w:num>
  <w:num w:numId="26">
    <w:abstractNumId w:val="1"/>
  </w:num>
  <w:num w:numId="27">
    <w:abstractNumId w:val="21"/>
  </w:num>
  <w:num w:numId="28">
    <w:abstractNumId w:val="31"/>
  </w:num>
  <w:num w:numId="29">
    <w:abstractNumId w:val="35"/>
  </w:num>
  <w:num w:numId="30">
    <w:abstractNumId w:val="13"/>
  </w:num>
  <w:num w:numId="31">
    <w:abstractNumId w:val="11"/>
  </w:num>
  <w:num w:numId="32">
    <w:abstractNumId w:val="33"/>
  </w:num>
  <w:num w:numId="33">
    <w:abstractNumId w:val="5"/>
  </w:num>
  <w:num w:numId="34">
    <w:abstractNumId w:val="24"/>
  </w:num>
  <w:num w:numId="35">
    <w:abstractNumId w:val="20"/>
  </w:num>
  <w:num w:numId="36">
    <w:abstractNumId w:val="41"/>
  </w:num>
  <w:num w:numId="37">
    <w:abstractNumId w:val="16"/>
  </w:num>
  <w:num w:numId="38">
    <w:abstractNumId w:val="4"/>
  </w:num>
  <w:num w:numId="39">
    <w:abstractNumId w:val="27"/>
  </w:num>
  <w:num w:numId="40">
    <w:abstractNumId w:val="28"/>
  </w:num>
  <w:num w:numId="41">
    <w:abstractNumId w:val="37"/>
  </w:num>
  <w:num w:numId="42">
    <w:abstractNumId w:val="3"/>
  </w:num>
  <w:num w:numId="43">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3DA"/>
    <w:rsid w:val="00000BFD"/>
    <w:rsid w:val="000014A7"/>
    <w:rsid w:val="00001DBA"/>
    <w:rsid w:val="0000222C"/>
    <w:rsid w:val="00002330"/>
    <w:rsid w:val="0000248F"/>
    <w:rsid w:val="00002624"/>
    <w:rsid w:val="00002C82"/>
    <w:rsid w:val="00003443"/>
    <w:rsid w:val="0000344C"/>
    <w:rsid w:val="0000362D"/>
    <w:rsid w:val="00003ED5"/>
    <w:rsid w:val="00003EF2"/>
    <w:rsid w:val="00004893"/>
    <w:rsid w:val="00004CB9"/>
    <w:rsid w:val="00005055"/>
    <w:rsid w:val="00005163"/>
    <w:rsid w:val="00005291"/>
    <w:rsid w:val="000054A0"/>
    <w:rsid w:val="000058D8"/>
    <w:rsid w:val="00005C71"/>
    <w:rsid w:val="00005F8E"/>
    <w:rsid w:val="00006363"/>
    <w:rsid w:val="000069B0"/>
    <w:rsid w:val="000069FE"/>
    <w:rsid w:val="00006A86"/>
    <w:rsid w:val="00007661"/>
    <w:rsid w:val="00010328"/>
    <w:rsid w:val="00010573"/>
    <w:rsid w:val="000106F1"/>
    <w:rsid w:val="00010CCD"/>
    <w:rsid w:val="00010D27"/>
    <w:rsid w:val="00010DDB"/>
    <w:rsid w:val="000115B1"/>
    <w:rsid w:val="00011792"/>
    <w:rsid w:val="00011858"/>
    <w:rsid w:val="00011ADF"/>
    <w:rsid w:val="00011AE8"/>
    <w:rsid w:val="000122E1"/>
    <w:rsid w:val="0001234F"/>
    <w:rsid w:val="000131A0"/>
    <w:rsid w:val="000134E2"/>
    <w:rsid w:val="00013867"/>
    <w:rsid w:val="00013D2A"/>
    <w:rsid w:val="00014141"/>
    <w:rsid w:val="00014242"/>
    <w:rsid w:val="000144C3"/>
    <w:rsid w:val="00014661"/>
    <w:rsid w:val="00014711"/>
    <w:rsid w:val="00014C0E"/>
    <w:rsid w:val="00014EE5"/>
    <w:rsid w:val="00014F9F"/>
    <w:rsid w:val="000153EA"/>
    <w:rsid w:val="000157CD"/>
    <w:rsid w:val="000157DB"/>
    <w:rsid w:val="000159DA"/>
    <w:rsid w:val="00016110"/>
    <w:rsid w:val="00016162"/>
    <w:rsid w:val="0001648E"/>
    <w:rsid w:val="000165D4"/>
    <w:rsid w:val="00016CDE"/>
    <w:rsid w:val="0001731F"/>
    <w:rsid w:val="00017544"/>
    <w:rsid w:val="000178F2"/>
    <w:rsid w:val="00020380"/>
    <w:rsid w:val="000205C0"/>
    <w:rsid w:val="000208B6"/>
    <w:rsid w:val="00020B93"/>
    <w:rsid w:val="00021108"/>
    <w:rsid w:val="000213E5"/>
    <w:rsid w:val="00021844"/>
    <w:rsid w:val="000218E7"/>
    <w:rsid w:val="00021B11"/>
    <w:rsid w:val="000220A9"/>
    <w:rsid w:val="000220BF"/>
    <w:rsid w:val="00022BA5"/>
    <w:rsid w:val="00022C3F"/>
    <w:rsid w:val="00022C67"/>
    <w:rsid w:val="00022CCD"/>
    <w:rsid w:val="00022E40"/>
    <w:rsid w:val="00022E96"/>
    <w:rsid w:val="00023275"/>
    <w:rsid w:val="0002328B"/>
    <w:rsid w:val="00023557"/>
    <w:rsid w:val="00023558"/>
    <w:rsid w:val="00023A3D"/>
    <w:rsid w:val="00023E9E"/>
    <w:rsid w:val="00024052"/>
    <w:rsid w:val="000242FA"/>
    <w:rsid w:val="00024426"/>
    <w:rsid w:val="000248C0"/>
    <w:rsid w:val="00024C37"/>
    <w:rsid w:val="00024CD8"/>
    <w:rsid w:val="00024CF2"/>
    <w:rsid w:val="00024ED9"/>
    <w:rsid w:val="00024F6D"/>
    <w:rsid w:val="00024FBE"/>
    <w:rsid w:val="00024FCE"/>
    <w:rsid w:val="000251C9"/>
    <w:rsid w:val="0002524A"/>
    <w:rsid w:val="00025C5A"/>
    <w:rsid w:val="00025FEE"/>
    <w:rsid w:val="00026017"/>
    <w:rsid w:val="0002622A"/>
    <w:rsid w:val="00026232"/>
    <w:rsid w:val="0002689F"/>
    <w:rsid w:val="000269F0"/>
    <w:rsid w:val="00026B4B"/>
    <w:rsid w:val="00026CFB"/>
    <w:rsid w:val="00026ECB"/>
    <w:rsid w:val="00027046"/>
    <w:rsid w:val="000300B1"/>
    <w:rsid w:val="0003038B"/>
    <w:rsid w:val="000304A4"/>
    <w:rsid w:val="000307EC"/>
    <w:rsid w:val="00030887"/>
    <w:rsid w:val="00030C22"/>
    <w:rsid w:val="00030EA5"/>
    <w:rsid w:val="00030F5A"/>
    <w:rsid w:val="000312B2"/>
    <w:rsid w:val="000314FB"/>
    <w:rsid w:val="0003177C"/>
    <w:rsid w:val="00031B30"/>
    <w:rsid w:val="000320C0"/>
    <w:rsid w:val="000327E3"/>
    <w:rsid w:val="000328C0"/>
    <w:rsid w:val="0003315B"/>
    <w:rsid w:val="00033325"/>
    <w:rsid w:val="00034A51"/>
    <w:rsid w:val="0003513E"/>
    <w:rsid w:val="0003563A"/>
    <w:rsid w:val="000358F1"/>
    <w:rsid w:val="0003590B"/>
    <w:rsid w:val="000359F7"/>
    <w:rsid w:val="0003612B"/>
    <w:rsid w:val="000366B3"/>
    <w:rsid w:val="00036BED"/>
    <w:rsid w:val="0003748D"/>
    <w:rsid w:val="00037631"/>
    <w:rsid w:val="0003779E"/>
    <w:rsid w:val="00037AEB"/>
    <w:rsid w:val="00040147"/>
    <w:rsid w:val="000407DE"/>
    <w:rsid w:val="00040832"/>
    <w:rsid w:val="000408DF"/>
    <w:rsid w:val="00040AB0"/>
    <w:rsid w:val="00042400"/>
    <w:rsid w:val="000428DD"/>
    <w:rsid w:val="0004400F"/>
    <w:rsid w:val="0004463D"/>
    <w:rsid w:val="00044DF8"/>
    <w:rsid w:val="00044E40"/>
    <w:rsid w:val="00045165"/>
    <w:rsid w:val="000454A9"/>
    <w:rsid w:val="000456D9"/>
    <w:rsid w:val="00045799"/>
    <w:rsid w:val="0004580D"/>
    <w:rsid w:val="000458A3"/>
    <w:rsid w:val="00045F3F"/>
    <w:rsid w:val="00046377"/>
    <w:rsid w:val="00046D7E"/>
    <w:rsid w:val="000470F7"/>
    <w:rsid w:val="0004739F"/>
    <w:rsid w:val="000505D5"/>
    <w:rsid w:val="00050643"/>
    <w:rsid w:val="00050BC6"/>
    <w:rsid w:val="00050EC6"/>
    <w:rsid w:val="000514DF"/>
    <w:rsid w:val="000515B9"/>
    <w:rsid w:val="000515D8"/>
    <w:rsid w:val="00051604"/>
    <w:rsid w:val="000517E9"/>
    <w:rsid w:val="00051B37"/>
    <w:rsid w:val="00053716"/>
    <w:rsid w:val="00053902"/>
    <w:rsid w:val="0005393E"/>
    <w:rsid w:val="00054389"/>
    <w:rsid w:val="00054522"/>
    <w:rsid w:val="000546E5"/>
    <w:rsid w:val="000556E9"/>
    <w:rsid w:val="000557C9"/>
    <w:rsid w:val="00055903"/>
    <w:rsid w:val="00055F57"/>
    <w:rsid w:val="00056113"/>
    <w:rsid w:val="0005641B"/>
    <w:rsid w:val="00056C4B"/>
    <w:rsid w:val="00056C6A"/>
    <w:rsid w:val="00056CD8"/>
    <w:rsid w:val="00057368"/>
    <w:rsid w:val="000579E5"/>
    <w:rsid w:val="00057BC0"/>
    <w:rsid w:val="00057D46"/>
    <w:rsid w:val="000601E3"/>
    <w:rsid w:val="000603CD"/>
    <w:rsid w:val="00060FEA"/>
    <w:rsid w:val="00061106"/>
    <w:rsid w:val="00061107"/>
    <w:rsid w:val="000617AE"/>
    <w:rsid w:val="00062023"/>
    <w:rsid w:val="000622EC"/>
    <w:rsid w:val="00062386"/>
    <w:rsid w:val="000624F1"/>
    <w:rsid w:val="000625F4"/>
    <w:rsid w:val="00062D2E"/>
    <w:rsid w:val="00062EA9"/>
    <w:rsid w:val="000630ED"/>
    <w:rsid w:val="00063B5E"/>
    <w:rsid w:val="00063CD2"/>
    <w:rsid w:val="00063CED"/>
    <w:rsid w:val="00063FB9"/>
    <w:rsid w:val="00064459"/>
    <w:rsid w:val="000648E7"/>
    <w:rsid w:val="00065058"/>
    <w:rsid w:val="0006583B"/>
    <w:rsid w:val="00065B3D"/>
    <w:rsid w:val="00065CE2"/>
    <w:rsid w:val="00065D0A"/>
    <w:rsid w:val="000660D2"/>
    <w:rsid w:val="00066474"/>
    <w:rsid w:val="0006682A"/>
    <w:rsid w:val="00066B01"/>
    <w:rsid w:val="00066F56"/>
    <w:rsid w:val="000670A3"/>
    <w:rsid w:val="00067DFE"/>
    <w:rsid w:val="00070A4D"/>
    <w:rsid w:val="00070C5A"/>
    <w:rsid w:val="000712AB"/>
    <w:rsid w:val="0007142A"/>
    <w:rsid w:val="00071A0A"/>
    <w:rsid w:val="00071DEF"/>
    <w:rsid w:val="00071F08"/>
    <w:rsid w:val="000720FC"/>
    <w:rsid w:val="00072200"/>
    <w:rsid w:val="000725E8"/>
    <w:rsid w:val="00072660"/>
    <w:rsid w:val="00072CDC"/>
    <w:rsid w:val="00072D3A"/>
    <w:rsid w:val="00072E1A"/>
    <w:rsid w:val="00072E29"/>
    <w:rsid w:val="000738F4"/>
    <w:rsid w:val="00073A55"/>
    <w:rsid w:val="0007424F"/>
    <w:rsid w:val="0007493A"/>
    <w:rsid w:val="0007499C"/>
    <w:rsid w:val="000752DC"/>
    <w:rsid w:val="000752E7"/>
    <w:rsid w:val="00075A03"/>
    <w:rsid w:val="00075AE4"/>
    <w:rsid w:val="00075C34"/>
    <w:rsid w:val="00075D10"/>
    <w:rsid w:val="000763A8"/>
    <w:rsid w:val="00076426"/>
    <w:rsid w:val="0007658C"/>
    <w:rsid w:val="00076B48"/>
    <w:rsid w:val="00077276"/>
    <w:rsid w:val="00077604"/>
    <w:rsid w:val="00077AEC"/>
    <w:rsid w:val="00077B63"/>
    <w:rsid w:val="00077FDC"/>
    <w:rsid w:val="0008025D"/>
    <w:rsid w:val="0008039B"/>
    <w:rsid w:val="000805B6"/>
    <w:rsid w:val="0008060A"/>
    <w:rsid w:val="00080DFB"/>
    <w:rsid w:val="00080E0D"/>
    <w:rsid w:val="00081388"/>
    <w:rsid w:val="00081BA8"/>
    <w:rsid w:val="000822A2"/>
    <w:rsid w:val="000823CB"/>
    <w:rsid w:val="0008244E"/>
    <w:rsid w:val="00082B0E"/>
    <w:rsid w:val="00082D38"/>
    <w:rsid w:val="00082D96"/>
    <w:rsid w:val="00083458"/>
    <w:rsid w:val="00083A70"/>
    <w:rsid w:val="000841CD"/>
    <w:rsid w:val="000842F9"/>
    <w:rsid w:val="00084E06"/>
    <w:rsid w:val="00084E5D"/>
    <w:rsid w:val="00085D94"/>
    <w:rsid w:val="0008606C"/>
    <w:rsid w:val="00086803"/>
    <w:rsid w:val="00086910"/>
    <w:rsid w:val="00087841"/>
    <w:rsid w:val="000905BD"/>
    <w:rsid w:val="00090EF7"/>
    <w:rsid w:val="000915B0"/>
    <w:rsid w:val="00091735"/>
    <w:rsid w:val="000918FE"/>
    <w:rsid w:val="00091973"/>
    <w:rsid w:val="00091F46"/>
    <w:rsid w:val="000923D1"/>
    <w:rsid w:val="0009241A"/>
    <w:rsid w:val="0009242D"/>
    <w:rsid w:val="00092801"/>
    <w:rsid w:val="00092EDB"/>
    <w:rsid w:val="0009325A"/>
    <w:rsid w:val="00093919"/>
    <w:rsid w:val="00093982"/>
    <w:rsid w:val="00093B4E"/>
    <w:rsid w:val="00093BAD"/>
    <w:rsid w:val="0009445C"/>
    <w:rsid w:val="0009491D"/>
    <w:rsid w:val="00094EAF"/>
    <w:rsid w:val="00094FE4"/>
    <w:rsid w:val="000950EC"/>
    <w:rsid w:val="0009552E"/>
    <w:rsid w:val="00095590"/>
    <w:rsid w:val="00095EA1"/>
    <w:rsid w:val="00097224"/>
    <w:rsid w:val="000972D3"/>
    <w:rsid w:val="000974AC"/>
    <w:rsid w:val="00097B9E"/>
    <w:rsid w:val="00097C1C"/>
    <w:rsid w:val="00097FB5"/>
    <w:rsid w:val="000A05A0"/>
    <w:rsid w:val="000A061B"/>
    <w:rsid w:val="000A06E4"/>
    <w:rsid w:val="000A0A8C"/>
    <w:rsid w:val="000A0B87"/>
    <w:rsid w:val="000A0D93"/>
    <w:rsid w:val="000A1652"/>
    <w:rsid w:val="000A2AD9"/>
    <w:rsid w:val="000A3084"/>
    <w:rsid w:val="000A31A2"/>
    <w:rsid w:val="000A35B2"/>
    <w:rsid w:val="000A386F"/>
    <w:rsid w:val="000A3BCD"/>
    <w:rsid w:val="000A3C55"/>
    <w:rsid w:val="000A3CE0"/>
    <w:rsid w:val="000A3D0F"/>
    <w:rsid w:val="000A3DF5"/>
    <w:rsid w:val="000A4201"/>
    <w:rsid w:val="000A488D"/>
    <w:rsid w:val="000A4BF6"/>
    <w:rsid w:val="000A4F2F"/>
    <w:rsid w:val="000A5236"/>
    <w:rsid w:val="000A572E"/>
    <w:rsid w:val="000A580B"/>
    <w:rsid w:val="000A60CB"/>
    <w:rsid w:val="000A62AB"/>
    <w:rsid w:val="000A6303"/>
    <w:rsid w:val="000A650E"/>
    <w:rsid w:val="000A6F78"/>
    <w:rsid w:val="000A6F7D"/>
    <w:rsid w:val="000A73B3"/>
    <w:rsid w:val="000A78E5"/>
    <w:rsid w:val="000B0CF2"/>
    <w:rsid w:val="000B1052"/>
    <w:rsid w:val="000B155D"/>
    <w:rsid w:val="000B15B9"/>
    <w:rsid w:val="000B18B0"/>
    <w:rsid w:val="000B2661"/>
    <w:rsid w:val="000B2887"/>
    <w:rsid w:val="000B29C8"/>
    <w:rsid w:val="000B2D71"/>
    <w:rsid w:val="000B3C97"/>
    <w:rsid w:val="000B3D6A"/>
    <w:rsid w:val="000B420B"/>
    <w:rsid w:val="000B434F"/>
    <w:rsid w:val="000B44AB"/>
    <w:rsid w:val="000B4C2B"/>
    <w:rsid w:val="000B4DDA"/>
    <w:rsid w:val="000B4E44"/>
    <w:rsid w:val="000B5213"/>
    <w:rsid w:val="000B52D9"/>
    <w:rsid w:val="000B545D"/>
    <w:rsid w:val="000B6233"/>
    <w:rsid w:val="000B6336"/>
    <w:rsid w:val="000B6537"/>
    <w:rsid w:val="000B684D"/>
    <w:rsid w:val="000B7AFF"/>
    <w:rsid w:val="000B7C98"/>
    <w:rsid w:val="000C015E"/>
    <w:rsid w:val="000C02AC"/>
    <w:rsid w:val="000C04DE"/>
    <w:rsid w:val="000C0567"/>
    <w:rsid w:val="000C0681"/>
    <w:rsid w:val="000C0CD1"/>
    <w:rsid w:val="000C0ECD"/>
    <w:rsid w:val="000C1362"/>
    <w:rsid w:val="000C13CC"/>
    <w:rsid w:val="000C1537"/>
    <w:rsid w:val="000C1D34"/>
    <w:rsid w:val="000C2317"/>
    <w:rsid w:val="000C269E"/>
    <w:rsid w:val="000C29EF"/>
    <w:rsid w:val="000C2C05"/>
    <w:rsid w:val="000C3A35"/>
    <w:rsid w:val="000C3AA4"/>
    <w:rsid w:val="000C3C4D"/>
    <w:rsid w:val="000C3E4F"/>
    <w:rsid w:val="000C3EC8"/>
    <w:rsid w:val="000C4231"/>
    <w:rsid w:val="000C4B43"/>
    <w:rsid w:val="000C4CD3"/>
    <w:rsid w:val="000C5524"/>
    <w:rsid w:val="000C5F3B"/>
    <w:rsid w:val="000C6186"/>
    <w:rsid w:val="000C619E"/>
    <w:rsid w:val="000C6545"/>
    <w:rsid w:val="000C6577"/>
    <w:rsid w:val="000C6CA4"/>
    <w:rsid w:val="000C6F1C"/>
    <w:rsid w:val="000C71A1"/>
    <w:rsid w:val="000C71FA"/>
    <w:rsid w:val="000C72E7"/>
    <w:rsid w:val="000C77E5"/>
    <w:rsid w:val="000C78EC"/>
    <w:rsid w:val="000C7D0E"/>
    <w:rsid w:val="000C7D32"/>
    <w:rsid w:val="000C7D41"/>
    <w:rsid w:val="000D00F7"/>
    <w:rsid w:val="000D05E2"/>
    <w:rsid w:val="000D08C4"/>
    <w:rsid w:val="000D0B85"/>
    <w:rsid w:val="000D1136"/>
    <w:rsid w:val="000D18F4"/>
    <w:rsid w:val="000D19CA"/>
    <w:rsid w:val="000D1C68"/>
    <w:rsid w:val="000D1C73"/>
    <w:rsid w:val="000D2256"/>
    <w:rsid w:val="000D23CB"/>
    <w:rsid w:val="000D24F1"/>
    <w:rsid w:val="000D2951"/>
    <w:rsid w:val="000D3447"/>
    <w:rsid w:val="000D392F"/>
    <w:rsid w:val="000D3F08"/>
    <w:rsid w:val="000D46AD"/>
    <w:rsid w:val="000D485D"/>
    <w:rsid w:val="000D4EEB"/>
    <w:rsid w:val="000D50E4"/>
    <w:rsid w:val="000D5415"/>
    <w:rsid w:val="000D5676"/>
    <w:rsid w:val="000D56C9"/>
    <w:rsid w:val="000D5755"/>
    <w:rsid w:val="000D588A"/>
    <w:rsid w:val="000D5C9A"/>
    <w:rsid w:val="000D5DE4"/>
    <w:rsid w:val="000D5F1D"/>
    <w:rsid w:val="000D6690"/>
    <w:rsid w:val="000D66E2"/>
    <w:rsid w:val="000D6FF5"/>
    <w:rsid w:val="000D77CD"/>
    <w:rsid w:val="000D7CF1"/>
    <w:rsid w:val="000E05A8"/>
    <w:rsid w:val="000E07A3"/>
    <w:rsid w:val="000E0F09"/>
    <w:rsid w:val="000E15E2"/>
    <w:rsid w:val="000E242C"/>
    <w:rsid w:val="000E2C86"/>
    <w:rsid w:val="000E2EF7"/>
    <w:rsid w:val="000E376F"/>
    <w:rsid w:val="000E3A4C"/>
    <w:rsid w:val="000E3A76"/>
    <w:rsid w:val="000E3BFC"/>
    <w:rsid w:val="000E3F5F"/>
    <w:rsid w:val="000E423E"/>
    <w:rsid w:val="000E4B9A"/>
    <w:rsid w:val="000E4D40"/>
    <w:rsid w:val="000E5D6B"/>
    <w:rsid w:val="000E6868"/>
    <w:rsid w:val="000E710F"/>
    <w:rsid w:val="000E78CC"/>
    <w:rsid w:val="000E78E9"/>
    <w:rsid w:val="000E797C"/>
    <w:rsid w:val="000E7AEE"/>
    <w:rsid w:val="000E7FEC"/>
    <w:rsid w:val="000F016E"/>
    <w:rsid w:val="000F01D9"/>
    <w:rsid w:val="000F045B"/>
    <w:rsid w:val="000F07BB"/>
    <w:rsid w:val="000F0F7F"/>
    <w:rsid w:val="000F1B83"/>
    <w:rsid w:val="000F1E36"/>
    <w:rsid w:val="000F2483"/>
    <w:rsid w:val="000F25B4"/>
    <w:rsid w:val="000F2723"/>
    <w:rsid w:val="000F285C"/>
    <w:rsid w:val="000F3085"/>
    <w:rsid w:val="000F33D9"/>
    <w:rsid w:val="000F367B"/>
    <w:rsid w:val="000F36BA"/>
    <w:rsid w:val="000F37D7"/>
    <w:rsid w:val="000F3CA6"/>
    <w:rsid w:val="000F3FE3"/>
    <w:rsid w:val="000F400C"/>
    <w:rsid w:val="000F487A"/>
    <w:rsid w:val="000F4ADE"/>
    <w:rsid w:val="000F4BED"/>
    <w:rsid w:val="000F5212"/>
    <w:rsid w:val="000F56D5"/>
    <w:rsid w:val="000F5995"/>
    <w:rsid w:val="000F5A78"/>
    <w:rsid w:val="000F5B58"/>
    <w:rsid w:val="000F66AC"/>
    <w:rsid w:val="000F6C76"/>
    <w:rsid w:val="000F6EAF"/>
    <w:rsid w:val="000F6EFF"/>
    <w:rsid w:val="000F705C"/>
    <w:rsid w:val="000F75B2"/>
    <w:rsid w:val="000F771D"/>
    <w:rsid w:val="000F7DA7"/>
    <w:rsid w:val="000F7E8A"/>
    <w:rsid w:val="000F7EE2"/>
    <w:rsid w:val="00100637"/>
    <w:rsid w:val="00100766"/>
    <w:rsid w:val="00100EFC"/>
    <w:rsid w:val="00101A99"/>
    <w:rsid w:val="00101B3B"/>
    <w:rsid w:val="00101CDA"/>
    <w:rsid w:val="001025D8"/>
    <w:rsid w:val="0010272A"/>
    <w:rsid w:val="00102750"/>
    <w:rsid w:val="0010275D"/>
    <w:rsid w:val="001028C3"/>
    <w:rsid w:val="00102B9C"/>
    <w:rsid w:val="00102EE2"/>
    <w:rsid w:val="00103003"/>
    <w:rsid w:val="0010316C"/>
    <w:rsid w:val="001032FC"/>
    <w:rsid w:val="0010333C"/>
    <w:rsid w:val="00103B04"/>
    <w:rsid w:val="0010438C"/>
    <w:rsid w:val="00104D00"/>
    <w:rsid w:val="0010538C"/>
    <w:rsid w:val="00105A7B"/>
    <w:rsid w:val="00105B3B"/>
    <w:rsid w:val="00105D8E"/>
    <w:rsid w:val="00105E93"/>
    <w:rsid w:val="00106079"/>
    <w:rsid w:val="001068DA"/>
    <w:rsid w:val="001069AB"/>
    <w:rsid w:val="00107291"/>
    <w:rsid w:val="001072DB"/>
    <w:rsid w:val="00107621"/>
    <w:rsid w:val="00107CC0"/>
    <w:rsid w:val="00107EB8"/>
    <w:rsid w:val="00107FD1"/>
    <w:rsid w:val="001100C6"/>
    <w:rsid w:val="001100CD"/>
    <w:rsid w:val="001103E4"/>
    <w:rsid w:val="00110F26"/>
    <w:rsid w:val="0011124F"/>
    <w:rsid w:val="0011185D"/>
    <w:rsid w:val="0011194D"/>
    <w:rsid w:val="00111C86"/>
    <w:rsid w:val="00111E34"/>
    <w:rsid w:val="001124E1"/>
    <w:rsid w:val="00112769"/>
    <w:rsid w:val="00113148"/>
    <w:rsid w:val="00114094"/>
    <w:rsid w:val="001149E4"/>
    <w:rsid w:val="00114BB0"/>
    <w:rsid w:val="00115303"/>
    <w:rsid w:val="0011537B"/>
    <w:rsid w:val="00115DCD"/>
    <w:rsid w:val="00115E00"/>
    <w:rsid w:val="00115F0F"/>
    <w:rsid w:val="00116247"/>
    <w:rsid w:val="0011624F"/>
    <w:rsid w:val="001163A2"/>
    <w:rsid w:val="00116687"/>
    <w:rsid w:val="001167E5"/>
    <w:rsid w:val="00116997"/>
    <w:rsid w:val="00116CEF"/>
    <w:rsid w:val="001172E7"/>
    <w:rsid w:val="001174A8"/>
    <w:rsid w:val="00117C95"/>
    <w:rsid w:val="00117E36"/>
    <w:rsid w:val="001200DC"/>
    <w:rsid w:val="00120398"/>
    <w:rsid w:val="0012040B"/>
    <w:rsid w:val="00120562"/>
    <w:rsid w:val="00120591"/>
    <w:rsid w:val="0012098B"/>
    <w:rsid w:val="001209C7"/>
    <w:rsid w:val="0012111C"/>
    <w:rsid w:val="00121293"/>
    <w:rsid w:val="00121560"/>
    <w:rsid w:val="001216CF"/>
    <w:rsid w:val="00121800"/>
    <w:rsid w:val="00121DB8"/>
    <w:rsid w:val="00121FF7"/>
    <w:rsid w:val="00122528"/>
    <w:rsid w:val="00122A90"/>
    <w:rsid w:val="00123112"/>
    <w:rsid w:val="001237DB"/>
    <w:rsid w:val="001240A5"/>
    <w:rsid w:val="001249C8"/>
    <w:rsid w:val="00124AA3"/>
    <w:rsid w:val="00124CF2"/>
    <w:rsid w:val="00125805"/>
    <w:rsid w:val="00125BB8"/>
    <w:rsid w:val="00126056"/>
    <w:rsid w:val="00126E01"/>
    <w:rsid w:val="0012700D"/>
    <w:rsid w:val="00127290"/>
    <w:rsid w:val="00127544"/>
    <w:rsid w:val="0012774A"/>
    <w:rsid w:val="001277DD"/>
    <w:rsid w:val="00127B41"/>
    <w:rsid w:val="00127BB9"/>
    <w:rsid w:val="001301EB"/>
    <w:rsid w:val="0013032B"/>
    <w:rsid w:val="001303AA"/>
    <w:rsid w:val="00130960"/>
    <w:rsid w:val="00130AFE"/>
    <w:rsid w:val="00130BBA"/>
    <w:rsid w:val="00131143"/>
    <w:rsid w:val="00131C0A"/>
    <w:rsid w:val="001322FB"/>
    <w:rsid w:val="00132604"/>
    <w:rsid w:val="00132833"/>
    <w:rsid w:val="0013367C"/>
    <w:rsid w:val="001338D8"/>
    <w:rsid w:val="001340BB"/>
    <w:rsid w:val="001342BB"/>
    <w:rsid w:val="001345D6"/>
    <w:rsid w:val="00135486"/>
    <w:rsid w:val="0013554D"/>
    <w:rsid w:val="001356DB"/>
    <w:rsid w:val="001357FD"/>
    <w:rsid w:val="00135811"/>
    <w:rsid w:val="001358DA"/>
    <w:rsid w:val="00135989"/>
    <w:rsid w:val="00135F91"/>
    <w:rsid w:val="001369B9"/>
    <w:rsid w:val="00136CE3"/>
    <w:rsid w:val="00137247"/>
    <w:rsid w:val="001374BC"/>
    <w:rsid w:val="00137719"/>
    <w:rsid w:val="00137A92"/>
    <w:rsid w:val="00137AEB"/>
    <w:rsid w:val="0014031A"/>
    <w:rsid w:val="00140747"/>
    <w:rsid w:val="00140C39"/>
    <w:rsid w:val="00141200"/>
    <w:rsid w:val="00141C93"/>
    <w:rsid w:val="00141D85"/>
    <w:rsid w:val="00141D9D"/>
    <w:rsid w:val="001423B0"/>
    <w:rsid w:val="001424AF"/>
    <w:rsid w:val="00142812"/>
    <w:rsid w:val="00142B0F"/>
    <w:rsid w:val="00142CE9"/>
    <w:rsid w:val="00142D81"/>
    <w:rsid w:val="00142E71"/>
    <w:rsid w:val="00143054"/>
    <w:rsid w:val="00143093"/>
    <w:rsid w:val="00143196"/>
    <w:rsid w:val="00143625"/>
    <w:rsid w:val="00143CE4"/>
    <w:rsid w:val="00143DE3"/>
    <w:rsid w:val="00144339"/>
    <w:rsid w:val="0014434D"/>
    <w:rsid w:val="0014470B"/>
    <w:rsid w:val="001449DE"/>
    <w:rsid w:val="00144E80"/>
    <w:rsid w:val="001452D9"/>
    <w:rsid w:val="001457A8"/>
    <w:rsid w:val="001463AB"/>
    <w:rsid w:val="001468D8"/>
    <w:rsid w:val="00146909"/>
    <w:rsid w:val="00147308"/>
    <w:rsid w:val="00147581"/>
    <w:rsid w:val="00147A46"/>
    <w:rsid w:val="00147A71"/>
    <w:rsid w:val="00147E79"/>
    <w:rsid w:val="00150294"/>
    <w:rsid w:val="00150438"/>
    <w:rsid w:val="001507D4"/>
    <w:rsid w:val="00150C8C"/>
    <w:rsid w:val="00150E1F"/>
    <w:rsid w:val="00150F93"/>
    <w:rsid w:val="0015142D"/>
    <w:rsid w:val="00151486"/>
    <w:rsid w:val="0015157A"/>
    <w:rsid w:val="001517CC"/>
    <w:rsid w:val="00151B10"/>
    <w:rsid w:val="00151BAE"/>
    <w:rsid w:val="00151D82"/>
    <w:rsid w:val="00151FA2"/>
    <w:rsid w:val="0015220C"/>
    <w:rsid w:val="001523A8"/>
    <w:rsid w:val="0015242B"/>
    <w:rsid w:val="001525CC"/>
    <w:rsid w:val="001526BD"/>
    <w:rsid w:val="00152D2E"/>
    <w:rsid w:val="0015312B"/>
    <w:rsid w:val="00153519"/>
    <w:rsid w:val="0015372C"/>
    <w:rsid w:val="00153DC8"/>
    <w:rsid w:val="00153FC6"/>
    <w:rsid w:val="001542B4"/>
    <w:rsid w:val="00154DCF"/>
    <w:rsid w:val="00155F11"/>
    <w:rsid w:val="0015674D"/>
    <w:rsid w:val="00156939"/>
    <w:rsid w:val="0015695D"/>
    <w:rsid w:val="00160A48"/>
    <w:rsid w:val="00160A74"/>
    <w:rsid w:val="00160ACC"/>
    <w:rsid w:val="00160C86"/>
    <w:rsid w:val="00161716"/>
    <w:rsid w:val="00161B72"/>
    <w:rsid w:val="00161EC4"/>
    <w:rsid w:val="00162852"/>
    <w:rsid w:val="00162CE2"/>
    <w:rsid w:val="00163147"/>
    <w:rsid w:val="00163B03"/>
    <w:rsid w:val="00163B4B"/>
    <w:rsid w:val="00163D7C"/>
    <w:rsid w:val="00163E86"/>
    <w:rsid w:val="00163F90"/>
    <w:rsid w:val="001643BC"/>
    <w:rsid w:val="00164635"/>
    <w:rsid w:val="001647FD"/>
    <w:rsid w:val="00164D1B"/>
    <w:rsid w:val="00164E0E"/>
    <w:rsid w:val="00164F40"/>
    <w:rsid w:val="00164F49"/>
    <w:rsid w:val="0016522B"/>
    <w:rsid w:val="001652AC"/>
    <w:rsid w:val="0016555C"/>
    <w:rsid w:val="00165B49"/>
    <w:rsid w:val="00165D01"/>
    <w:rsid w:val="001660EE"/>
    <w:rsid w:val="00166D33"/>
    <w:rsid w:val="00166FFD"/>
    <w:rsid w:val="00167068"/>
    <w:rsid w:val="00167B02"/>
    <w:rsid w:val="00167CA0"/>
    <w:rsid w:val="001701AC"/>
    <w:rsid w:val="0017033F"/>
    <w:rsid w:val="00170989"/>
    <w:rsid w:val="00170CC4"/>
    <w:rsid w:val="0017132E"/>
    <w:rsid w:val="0017159C"/>
    <w:rsid w:val="0017180A"/>
    <w:rsid w:val="00171BFD"/>
    <w:rsid w:val="0017251E"/>
    <w:rsid w:val="00172783"/>
    <w:rsid w:val="00172853"/>
    <w:rsid w:val="001730E7"/>
    <w:rsid w:val="001732AA"/>
    <w:rsid w:val="00173FD0"/>
    <w:rsid w:val="0017458C"/>
    <w:rsid w:val="001745C7"/>
    <w:rsid w:val="001749F1"/>
    <w:rsid w:val="0017537C"/>
    <w:rsid w:val="0017565C"/>
    <w:rsid w:val="001760F9"/>
    <w:rsid w:val="0017627B"/>
    <w:rsid w:val="00176FB4"/>
    <w:rsid w:val="00177149"/>
    <w:rsid w:val="00177209"/>
    <w:rsid w:val="00177735"/>
    <w:rsid w:val="00177A03"/>
    <w:rsid w:val="001803F2"/>
    <w:rsid w:val="001804DF"/>
    <w:rsid w:val="0018056D"/>
    <w:rsid w:val="001805A4"/>
    <w:rsid w:val="001807D1"/>
    <w:rsid w:val="0018104D"/>
    <w:rsid w:val="001810C1"/>
    <w:rsid w:val="00181162"/>
    <w:rsid w:val="001815AE"/>
    <w:rsid w:val="00181818"/>
    <w:rsid w:val="001822C1"/>
    <w:rsid w:val="00182346"/>
    <w:rsid w:val="00182456"/>
    <w:rsid w:val="001826C6"/>
    <w:rsid w:val="00182833"/>
    <w:rsid w:val="00182E87"/>
    <w:rsid w:val="00182E88"/>
    <w:rsid w:val="001830AE"/>
    <w:rsid w:val="00183610"/>
    <w:rsid w:val="00183A10"/>
    <w:rsid w:val="0018471D"/>
    <w:rsid w:val="00184E48"/>
    <w:rsid w:val="00184EA2"/>
    <w:rsid w:val="001850E0"/>
    <w:rsid w:val="00185361"/>
    <w:rsid w:val="001855F4"/>
    <w:rsid w:val="00185897"/>
    <w:rsid w:val="001858BA"/>
    <w:rsid w:val="001859B9"/>
    <w:rsid w:val="00185BF8"/>
    <w:rsid w:val="00186A44"/>
    <w:rsid w:val="00186D03"/>
    <w:rsid w:val="00190253"/>
    <w:rsid w:val="00190BE6"/>
    <w:rsid w:val="00190EE6"/>
    <w:rsid w:val="00191024"/>
    <w:rsid w:val="00191456"/>
    <w:rsid w:val="00191599"/>
    <w:rsid w:val="001916FC"/>
    <w:rsid w:val="0019204B"/>
    <w:rsid w:val="001924D3"/>
    <w:rsid w:val="001935CE"/>
    <w:rsid w:val="0019384C"/>
    <w:rsid w:val="001938DC"/>
    <w:rsid w:val="00193E8F"/>
    <w:rsid w:val="00194048"/>
    <w:rsid w:val="0019405B"/>
    <w:rsid w:val="00194F33"/>
    <w:rsid w:val="00195A63"/>
    <w:rsid w:val="00195D91"/>
    <w:rsid w:val="00197042"/>
    <w:rsid w:val="001970C8"/>
    <w:rsid w:val="001975FE"/>
    <w:rsid w:val="0019799D"/>
    <w:rsid w:val="00197CE0"/>
    <w:rsid w:val="001A024D"/>
    <w:rsid w:val="001A033C"/>
    <w:rsid w:val="001A03F1"/>
    <w:rsid w:val="001A0DB7"/>
    <w:rsid w:val="001A1091"/>
    <w:rsid w:val="001A189B"/>
    <w:rsid w:val="001A1E59"/>
    <w:rsid w:val="001A35EE"/>
    <w:rsid w:val="001A3CDB"/>
    <w:rsid w:val="001A3D81"/>
    <w:rsid w:val="001A40A3"/>
    <w:rsid w:val="001A45B0"/>
    <w:rsid w:val="001A4823"/>
    <w:rsid w:val="001A4B1A"/>
    <w:rsid w:val="001A4F9D"/>
    <w:rsid w:val="001A5587"/>
    <w:rsid w:val="001A5CFE"/>
    <w:rsid w:val="001A6A1B"/>
    <w:rsid w:val="001A6D51"/>
    <w:rsid w:val="001A703D"/>
    <w:rsid w:val="001A769B"/>
    <w:rsid w:val="001A7B97"/>
    <w:rsid w:val="001A7CD7"/>
    <w:rsid w:val="001B054A"/>
    <w:rsid w:val="001B070B"/>
    <w:rsid w:val="001B0764"/>
    <w:rsid w:val="001B0988"/>
    <w:rsid w:val="001B09D6"/>
    <w:rsid w:val="001B09FD"/>
    <w:rsid w:val="001B0B29"/>
    <w:rsid w:val="001B0CBE"/>
    <w:rsid w:val="001B0EA9"/>
    <w:rsid w:val="001B0F09"/>
    <w:rsid w:val="001B100B"/>
    <w:rsid w:val="001B1137"/>
    <w:rsid w:val="001B1D0E"/>
    <w:rsid w:val="001B1EA3"/>
    <w:rsid w:val="001B223D"/>
    <w:rsid w:val="001B2868"/>
    <w:rsid w:val="001B29DE"/>
    <w:rsid w:val="001B2F68"/>
    <w:rsid w:val="001B325B"/>
    <w:rsid w:val="001B3347"/>
    <w:rsid w:val="001B3A2A"/>
    <w:rsid w:val="001B3A7C"/>
    <w:rsid w:val="001B45C3"/>
    <w:rsid w:val="001B505D"/>
    <w:rsid w:val="001B5272"/>
    <w:rsid w:val="001B5945"/>
    <w:rsid w:val="001B5D1E"/>
    <w:rsid w:val="001B6188"/>
    <w:rsid w:val="001B6622"/>
    <w:rsid w:val="001B6C8D"/>
    <w:rsid w:val="001B6CB9"/>
    <w:rsid w:val="001B7376"/>
    <w:rsid w:val="001B758B"/>
    <w:rsid w:val="001B76D8"/>
    <w:rsid w:val="001C0027"/>
    <w:rsid w:val="001C08AA"/>
    <w:rsid w:val="001C0D59"/>
    <w:rsid w:val="001C0F22"/>
    <w:rsid w:val="001C0F8D"/>
    <w:rsid w:val="001C1141"/>
    <w:rsid w:val="001C127D"/>
    <w:rsid w:val="001C1378"/>
    <w:rsid w:val="001C1A70"/>
    <w:rsid w:val="001C3411"/>
    <w:rsid w:val="001C3B5B"/>
    <w:rsid w:val="001C3D57"/>
    <w:rsid w:val="001C3E9A"/>
    <w:rsid w:val="001C4184"/>
    <w:rsid w:val="001C496B"/>
    <w:rsid w:val="001C5594"/>
    <w:rsid w:val="001C5678"/>
    <w:rsid w:val="001C5A52"/>
    <w:rsid w:val="001C630B"/>
    <w:rsid w:val="001C67E0"/>
    <w:rsid w:val="001C694B"/>
    <w:rsid w:val="001C729F"/>
    <w:rsid w:val="001C72E7"/>
    <w:rsid w:val="001C74D5"/>
    <w:rsid w:val="001C77AB"/>
    <w:rsid w:val="001C77C4"/>
    <w:rsid w:val="001C7811"/>
    <w:rsid w:val="001C7A9C"/>
    <w:rsid w:val="001C7C6A"/>
    <w:rsid w:val="001C7D98"/>
    <w:rsid w:val="001C7F9B"/>
    <w:rsid w:val="001D046B"/>
    <w:rsid w:val="001D056F"/>
    <w:rsid w:val="001D06E8"/>
    <w:rsid w:val="001D0D94"/>
    <w:rsid w:val="001D1374"/>
    <w:rsid w:val="001D1530"/>
    <w:rsid w:val="001D1729"/>
    <w:rsid w:val="001D1786"/>
    <w:rsid w:val="001D1F8A"/>
    <w:rsid w:val="001D2383"/>
    <w:rsid w:val="001D2903"/>
    <w:rsid w:val="001D302A"/>
    <w:rsid w:val="001D307D"/>
    <w:rsid w:val="001D3365"/>
    <w:rsid w:val="001D3501"/>
    <w:rsid w:val="001D3D6D"/>
    <w:rsid w:val="001D3EBD"/>
    <w:rsid w:val="001D46C5"/>
    <w:rsid w:val="001D4874"/>
    <w:rsid w:val="001D48B2"/>
    <w:rsid w:val="001D4B25"/>
    <w:rsid w:val="001D4D31"/>
    <w:rsid w:val="001D4FDE"/>
    <w:rsid w:val="001D5F40"/>
    <w:rsid w:val="001D6560"/>
    <w:rsid w:val="001D6702"/>
    <w:rsid w:val="001D6AE2"/>
    <w:rsid w:val="001D710D"/>
    <w:rsid w:val="001D72AA"/>
    <w:rsid w:val="001D73FE"/>
    <w:rsid w:val="001D7AC5"/>
    <w:rsid w:val="001D7BCD"/>
    <w:rsid w:val="001D7C7C"/>
    <w:rsid w:val="001E06A8"/>
    <w:rsid w:val="001E171D"/>
    <w:rsid w:val="001E1C76"/>
    <w:rsid w:val="001E1E20"/>
    <w:rsid w:val="001E1EF3"/>
    <w:rsid w:val="001E2396"/>
    <w:rsid w:val="001E282A"/>
    <w:rsid w:val="001E2F27"/>
    <w:rsid w:val="001E3355"/>
    <w:rsid w:val="001E33F0"/>
    <w:rsid w:val="001E3D44"/>
    <w:rsid w:val="001E449E"/>
    <w:rsid w:val="001E44A8"/>
    <w:rsid w:val="001E4FC3"/>
    <w:rsid w:val="001E5129"/>
    <w:rsid w:val="001E54FC"/>
    <w:rsid w:val="001E5691"/>
    <w:rsid w:val="001E56DE"/>
    <w:rsid w:val="001E65A1"/>
    <w:rsid w:val="001E6943"/>
    <w:rsid w:val="001E6D97"/>
    <w:rsid w:val="001E6EA9"/>
    <w:rsid w:val="001E751F"/>
    <w:rsid w:val="001E7BE3"/>
    <w:rsid w:val="001F0B10"/>
    <w:rsid w:val="001F0B5D"/>
    <w:rsid w:val="001F0DBE"/>
    <w:rsid w:val="001F0EC0"/>
    <w:rsid w:val="001F10A3"/>
    <w:rsid w:val="001F12FA"/>
    <w:rsid w:val="001F1434"/>
    <w:rsid w:val="001F1671"/>
    <w:rsid w:val="001F1B37"/>
    <w:rsid w:val="001F1B8B"/>
    <w:rsid w:val="001F21BE"/>
    <w:rsid w:val="001F22DD"/>
    <w:rsid w:val="001F240E"/>
    <w:rsid w:val="001F2B6F"/>
    <w:rsid w:val="001F2DFD"/>
    <w:rsid w:val="001F307E"/>
    <w:rsid w:val="001F341B"/>
    <w:rsid w:val="001F35D2"/>
    <w:rsid w:val="001F35F6"/>
    <w:rsid w:val="001F37E0"/>
    <w:rsid w:val="001F384F"/>
    <w:rsid w:val="001F3F6A"/>
    <w:rsid w:val="001F41BF"/>
    <w:rsid w:val="001F42B1"/>
    <w:rsid w:val="001F4637"/>
    <w:rsid w:val="001F4AA6"/>
    <w:rsid w:val="001F5085"/>
    <w:rsid w:val="001F52F8"/>
    <w:rsid w:val="001F54E5"/>
    <w:rsid w:val="001F5504"/>
    <w:rsid w:val="001F5652"/>
    <w:rsid w:val="001F5746"/>
    <w:rsid w:val="001F57DA"/>
    <w:rsid w:val="001F5ADF"/>
    <w:rsid w:val="001F64A5"/>
    <w:rsid w:val="001F6628"/>
    <w:rsid w:val="001F69EE"/>
    <w:rsid w:val="001F6CB4"/>
    <w:rsid w:val="001F6DAD"/>
    <w:rsid w:val="001F6E88"/>
    <w:rsid w:val="001F7200"/>
    <w:rsid w:val="001F7443"/>
    <w:rsid w:val="001F74E6"/>
    <w:rsid w:val="001F7F59"/>
    <w:rsid w:val="0020009F"/>
    <w:rsid w:val="002004C6"/>
    <w:rsid w:val="0020050D"/>
    <w:rsid w:val="002007F5"/>
    <w:rsid w:val="002015C1"/>
    <w:rsid w:val="002019A8"/>
    <w:rsid w:val="00201EC5"/>
    <w:rsid w:val="0020217E"/>
    <w:rsid w:val="0020289C"/>
    <w:rsid w:val="002037EB"/>
    <w:rsid w:val="002038CA"/>
    <w:rsid w:val="00203FF5"/>
    <w:rsid w:val="00204320"/>
    <w:rsid w:val="00204441"/>
    <w:rsid w:val="00204497"/>
    <w:rsid w:val="002045D3"/>
    <w:rsid w:val="002046F7"/>
    <w:rsid w:val="002047F0"/>
    <w:rsid w:val="00204FBF"/>
    <w:rsid w:val="002052EA"/>
    <w:rsid w:val="002054B1"/>
    <w:rsid w:val="00205643"/>
    <w:rsid w:val="00205B58"/>
    <w:rsid w:val="0020657B"/>
    <w:rsid w:val="00206F68"/>
    <w:rsid w:val="00206F91"/>
    <w:rsid w:val="00207005"/>
    <w:rsid w:val="00207311"/>
    <w:rsid w:val="0020738F"/>
    <w:rsid w:val="002073D2"/>
    <w:rsid w:val="00207C9C"/>
    <w:rsid w:val="0021009D"/>
    <w:rsid w:val="002102B9"/>
    <w:rsid w:val="0021042B"/>
    <w:rsid w:val="00210D8A"/>
    <w:rsid w:val="00210F09"/>
    <w:rsid w:val="0021135F"/>
    <w:rsid w:val="0021186E"/>
    <w:rsid w:val="00211A55"/>
    <w:rsid w:val="00211D3B"/>
    <w:rsid w:val="00212257"/>
    <w:rsid w:val="00212411"/>
    <w:rsid w:val="0021245C"/>
    <w:rsid w:val="00212A64"/>
    <w:rsid w:val="00213102"/>
    <w:rsid w:val="00213126"/>
    <w:rsid w:val="0021313C"/>
    <w:rsid w:val="0021319B"/>
    <w:rsid w:val="00213672"/>
    <w:rsid w:val="002138FA"/>
    <w:rsid w:val="00213BA6"/>
    <w:rsid w:val="00213EB1"/>
    <w:rsid w:val="00214143"/>
    <w:rsid w:val="00214A1A"/>
    <w:rsid w:val="00214B25"/>
    <w:rsid w:val="00214B70"/>
    <w:rsid w:val="00215077"/>
    <w:rsid w:val="002151D0"/>
    <w:rsid w:val="00215290"/>
    <w:rsid w:val="00215B28"/>
    <w:rsid w:val="00215B2D"/>
    <w:rsid w:val="00215B71"/>
    <w:rsid w:val="00215DF1"/>
    <w:rsid w:val="00215F95"/>
    <w:rsid w:val="00216128"/>
    <w:rsid w:val="00216581"/>
    <w:rsid w:val="00216627"/>
    <w:rsid w:val="00216C4A"/>
    <w:rsid w:val="00216EE8"/>
    <w:rsid w:val="002171C5"/>
    <w:rsid w:val="00217448"/>
    <w:rsid w:val="002174D1"/>
    <w:rsid w:val="00217615"/>
    <w:rsid w:val="00217689"/>
    <w:rsid w:val="00217DEE"/>
    <w:rsid w:val="0022000B"/>
    <w:rsid w:val="00220086"/>
    <w:rsid w:val="002201DB"/>
    <w:rsid w:val="002205CD"/>
    <w:rsid w:val="00220B23"/>
    <w:rsid w:val="00220DC1"/>
    <w:rsid w:val="0022154E"/>
    <w:rsid w:val="00221A7F"/>
    <w:rsid w:val="00221B9F"/>
    <w:rsid w:val="002222D9"/>
    <w:rsid w:val="0022262B"/>
    <w:rsid w:val="002226A6"/>
    <w:rsid w:val="00222751"/>
    <w:rsid w:val="00222788"/>
    <w:rsid w:val="00222A59"/>
    <w:rsid w:val="00222C0B"/>
    <w:rsid w:val="00223690"/>
    <w:rsid w:val="00223BEA"/>
    <w:rsid w:val="002242AE"/>
    <w:rsid w:val="0022449E"/>
    <w:rsid w:val="002244D8"/>
    <w:rsid w:val="00224B7D"/>
    <w:rsid w:val="002251BC"/>
    <w:rsid w:val="002258FE"/>
    <w:rsid w:val="002263A2"/>
    <w:rsid w:val="00226B63"/>
    <w:rsid w:val="00226E4F"/>
    <w:rsid w:val="002272DD"/>
    <w:rsid w:val="00227381"/>
    <w:rsid w:val="002275A0"/>
    <w:rsid w:val="00227F50"/>
    <w:rsid w:val="002301F2"/>
    <w:rsid w:val="00230472"/>
    <w:rsid w:val="00230F01"/>
    <w:rsid w:val="00231587"/>
    <w:rsid w:val="00231718"/>
    <w:rsid w:val="00231972"/>
    <w:rsid w:val="0023298C"/>
    <w:rsid w:val="00233941"/>
    <w:rsid w:val="002343AE"/>
    <w:rsid w:val="002345F7"/>
    <w:rsid w:val="00234E46"/>
    <w:rsid w:val="00234F67"/>
    <w:rsid w:val="0023505D"/>
    <w:rsid w:val="00235063"/>
    <w:rsid w:val="002356F9"/>
    <w:rsid w:val="002358BB"/>
    <w:rsid w:val="00235FA5"/>
    <w:rsid w:val="00236E82"/>
    <w:rsid w:val="0023760B"/>
    <w:rsid w:val="00237BBB"/>
    <w:rsid w:val="00240193"/>
    <w:rsid w:val="002404E0"/>
    <w:rsid w:val="002405EF"/>
    <w:rsid w:val="0024081A"/>
    <w:rsid w:val="00240967"/>
    <w:rsid w:val="00240C36"/>
    <w:rsid w:val="002414A0"/>
    <w:rsid w:val="002414DB"/>
    <w:rsid w:val="00241BA4"/>
    <w:rsid w:val="002420FB"/>
    <w:rsid w:val="002433D8"/>
    <w:rsid w:val="0024399F"/>
    <w:rsid w:val="00243DF9"/>
    <w:rsid w:val="00244CC4"/>
    <w:rsid w:val="00244D86"/>
    <w:rsid w:val="0024527F"/>
    <w:rsid w:val="00245573"/>
    <w:rsid w:val="00245982"/>
    <w:rsid w:val="00245A4E"/>
    <w:rsid w:val="00245BE7"/>
    <w:rsid w:val="002463BD"/>
    <w:rsid w:val="002465E7"/>
    <w:rsid w:val="0024672D"/>
    <w:rsid w:val="002469EE"/>
    <w:rsid w:val="00246C34"/>
    <w:rsid w:val="00246D95"/>
    <w:rsid w:val="00246EA2"/>
    <w:rsid w:val="00246F99"/>
    <w:rsid w:val="00247015"/>
    <w:rsid w:val="002475DA"/>
    <w:rsid w:val="002475F8"/>
    <w:rsid w:val="00247682"/>
    <w:rsid w:val="00247913"/>
    <w:rsid w:val="00247B29"/>
    <w:rsid w:val="002501B3"/>
    <w:rsid w:val="0025080D"/>
    <w:rsid w:val="002508F2"/>
    <w:rsid w:val="00251382"/>
    <w:rsid w:val="00251521"/>
    <w:rsid w:val="00251895"/>
    <w:rsid w:val="00251A16"/>
    <w:rsid w:val="00251CD8"/>
    <w:rsid w:val="00252490"/>
    <w:rsid w:val="00252DCA"/>
    <w:rsid w:val="0025352E"/>
    <w:rsid w:val="00253CA5"/>
    <w:rsid w:val="00253DAE"/>
    <w:rsid w:val="002542AF"/>
    <w:rsid w:val="0025437D"/>
    <w:rsid w:val="002547F4"/>
    <w:rsid w:val="00254A33"/>
    <w:rsid w:val="00254DC7"/>
    <w:rsid w:val="002557D3"/>
    <w:rsid w:val="002564CD"/>
    <w:rsid w:val="00256649"/>
    <w:rsid w:val="0025666D"/>
    <w:rsid w:val="002567CD"/>
    <w:rsid w:val="00256A48"/>
    <w:rsid w:val="00256FA0"/>
    <w:rsid w:val="00257357"/>
    <w:rsid w:val="00257F6A"/>
    <w:rsid w:val="00260252"/>
    <w:rsid w:val="002604B5"/>
    <w:rsid w:val="0026100F"/>
    <w:rsid w:val="0026172B"/>
    <w:rsid w:val="00261D14"/>
    <w:rsid w:val="00261E17"/>
    <w:rsid w:val="00262D7D"/>
    <w:rsid w:val="00262F3E"/>
    <w:rsid w:val="00263573"/>
    <w:rsid w:val="00264702"/>
    <w:rsid w:val="00264E12"/>
    <w:rsid w:val="0026544B"/>
    <w:rsid w:val="002656DE"/>
    <w:rsid w:val="002659AE"/>
    <w:rsid w:val="00265A6C"/>
    <w:rsid w:val="0026605B"/>
    <w:rsid w:val="00266358"/>
    <w:rsid w:val="0026771B"/>
    <w:rsid w:val="00267F4E"/>
    <w:rsid w:val="0027002F"/>
    <w:rsid w:val="002705E1"/>
    <w:rsid w:val="002707C0"/>
    <w:rsid w:val="00270901"/>
    <w:rsid w:val="00270D81"/>
    <w:rsid w:val="00270EAE"/>
    <w:rsid w:val="0027126D"/>
    <w:rsid w:val="00271A81"/>
    <w:rsid w:val="00271BA1"/>
    <w:rsid w:val="00271C8A"/>
    <w:rsid w:val="0027280A"/>
    <w:rsid w:val="00272816"/>
    <w:rsid w:val="0027310A"/>
    <w:rsid w:val="00273AB7"/>
    <w:rsid w:val="00273C69"/>
    <w:rsid w:val="00274836"/>
    <w:rsid w:val="00274A62"/>
    <w:rsid w:val="00275041"/>
    <w:rsid w:val="002753A1"/>
    <w:rsid w:val="0027563F"/>
    <w:rsid w:val="0027569A"/>
    <w:rsid w:val="00275875"/>
    <w:rsid w:val="00275EE0"/>
    <w:rsid w:val="00276054"/>
    <w:rsid w:val="0027612B"/>
    <w:rsid w:val="002764CC"/>
    <w:rsid w:val="0027653B"/>
    <w:rsid w:val="00276920"/>
    <w:rsid w:val="00276B0E"/>
    <w:rsid w:val="00276DE1"/>
    <w:rsid w:val="00280256"/>
    <w:rsid w:val="0028045F"/>
    <w:rsid w:val="00280C7A"/>
    <w:rsid w:val="00280CF0"/>
    <w:rsid w:val="0028156B"/>
    <w:rsid w:val="002817E3"/>
    <w:rsid w:val="00281D39"/>
    <w:rsid w:val="00281FF0"/>
    <w:rsid w:val="002821EC"/>
    <w:rsid w:val="0028232F"/>
    <w:rsid w:val="0028247E"/>
    <w:rsid w:val="0028351E"/>
    <w:rsid w:val="00283590"/>
    <w:rsid w:val="00283625"/>
    <w:rsid w:val="002838E8"/>
    <w:rsid w:val="0028397A"/>
    <w:rsid w:val="00283C65"/>
    <w:rsid w:val="00284299"/>
    <w:rsid w:val="002844CA"/>
    <w:rsid w:val="00284B29"/>
    <w:rsid w:val="00284BF8"/>
    <w:rsid w:val="00284C06"/>
    <w:rsid w:val="00284DAA"/>
    <w:rsid w:val="00284FB1"/>
    <w:rsid w:val="00286033"/>
    <w:rsid w:val="0028617A"/>
    <w:rsid w:val="002864A0"/>
    <w:rsid w:val="00286767"/>
    <w:rsid w:val="002869B2"/>
    <w:rsid w:val="00286A53"/>
    <w:rsid w:val="00286C94"/>
    <w:rsid w:val="0028709E"/>
    <w:rsid w:val="0028746D"/>
    <w:rsid w:val="00287B97"/>
    <w:rsid w:val="00290111"/>
    <w:rsid w:val="00290748"/>
    <w:rsid w:val="00290A8C"/>
    <w:rsid w:val="00290D07"/>
    <w:rsid w:val="00290EA1"/>
    <w:rsid w:val="002915AA"/>
    <w:rsid w:val="0029199A"/>
    <w:rsid w:val="002925A3"/>
    <w:rsid w:val="00292A49"/>
    <w:rsid w:val="00292C85"/>
    <w:rsid w:val="00292E8A"/>
    <w:rsid w:val="00293126"/>
    <w:rsid w:val="00293C23"/>
    <w:rsid w:val="00293C5E"/>
    <w:rsid w:val="00294661"/>
    <w:rsid w:val="00294989"/>
    <w:rsid w:val="00294A5A"/>
    <w:rsid w:val="00295286"/>
    <w:rsid w:val="00295638"/>
    <w:rsid w:val="00295914"/>
    <w:rsid w:val="002962A3"/>
    <w:rsid w:val="00296B3B"/>
    <w:rsid w:val="00296C99"/>
    <w:rsid w:val="0029767D"/>
    <w:rsid w:val="00297834"/>
    <w:rsid w:val="00297EB7"/>
    <w:rsid w:val="002A0078"/>
    <w:rsid w:val="002A00EB"/>
    <w:rsid w:val="002A01CC"/>
    <w:rsid w:val="002A03EF"/>
    <w:rsid w:val="002A0612"/>
    <w:rsid w:val="002A0747"/>
    <w:rsid w:val="002A0861"/>
    <w:rsid w:val="002A10F5"/>
    <w:rsid w:val="002A2546"/>
    <w:rsid w:val="002A28D0"/>
    <w:rsid w:val="002A2DA0"/>
    <w:rsid w:val="002A2DF4"/>
    <w:rsid w:val="002A2EAC"/>
    <w:rsid w:val="002A305A"/>
    <w:rsid w:val="002A30FB"/>
    <w:rsid w:val="002A330B"/>
    <w:rsid w:val="002A3349"/>
    <w:rsid w:val="002A3451"/>
    <w:rsid w:val="002A34BC"/>
    <w:rsid w:val="002A3BFF"/>
    <w:rsid w:val="002A408A"/>
    <w:rsid w:val="002A4918"/>
    <w:rsid w:val="002A5796"/>
    <w:rsid w:val="002A57AD"/>
    <w:rsid w:val="002A5836"/>
    <w:rsid w:val="002A5C8E"/>
    <w:rsid w:val="002A5E15"/>
    <w:rsid w:val="002A65F1"/>
    <w:rsid w:val="002B0467"/>
    <w:rsid w:val="002B0A62"/>
    <w:rsid w:val="002B0B00"/>
    <w:rsid w:val="002B0E83"/>
    <w:rsid w:val="002B0EDB"/>
    <w:rsid w:val="002B1E3C"/>
    <w:rsid w:val="002B1F80"/>
    <w:rsid w:val="002B22DB"/>
    <w:rsid w:val="002B254B"/>
    <w:rsid w:val="002B2C24"/>
    <w:rsid w:val="002B2E33"/>
    <w:rsid w:val="002B374E"/>
    <w:rsid w:val="002B399D"/>
    <w:rsid w:val="002B3F14"/>
    <w:rsid w:val="002B4F76"/>
    <w:rsid w:val="002B50EE"/>
    <w:rsid w:val="002B51C2"/>
    <w:rsid w:val="002B5222"/>
    <w:rsid w:val="002B5277"/>
    <w:rsid w:val="002B56F9"/>
    <w:rsid w:val="002B57E6"/>
    <w:rsid w:val="002B5A85"/>
    <w:rsid w:val="002B62C2"/>
    <w:rsid w:val="002B62CB"/>
    <w:rsid w:val="002B63FC"/>
    <w:rsid w:val="002B6538"/>
    <w:rsid w:val="002B7114"/>
    <w:rsid w:val="002B71AB"/>
    <w:rsid w:val="002B749F"/>
    <w:rsid w:val="002B77A3"/>
    <w:rsid w:val="002B7B89"/>
    <w:rsid w:val="002B7E57"/>
    <w:rsid w:val="002C06A5"/>
    <w:rsid w:val="002C06EB"/>
    <w:rsid w:val="002C06F9"/>
    <w:rsid w:val="002C0969"/>
    <w:rsid w:val="002C0B1B"/>
    <w:rsid w:val="002C0DA0"/>
    <w:rsid w:val="002C0E14"/>
    <w:rsid w:val="002C11DD"/>
    <w:rsid w:val="002C13E9"/>
    <w:rsid w:val="002C20A3"/>
    <w:rsid w:val="002C20C9"/>
    <w:rsid w:val="002C20FF"/>
    <w:rsid w:val="002C2748"/>
    <w:rsid w:val="002C2888"/>
    <w:rsid w:val="002C3385"/>
    <w:rsid w:val="002C33F9"/>
    <w:rsid w:val="002C3B94"/>
    <w:rsid w:val="002C3F74"/>
    <w:rsid w:val="002C426C"/>
    <w:rsid w:val="002C43A2"/>
    <w:rsid w:val="002C44D6"/>
    <w:rsid w:val="002C4833"/>
    <w:rsid w:val="002C4960"/>
    <w:rsid w:val="002C4CA5"/>
    <w:rsid w:val="002C501C"/>
    <w:rsid w:val="002C61DF"/>
    <w:rsid w:val="002C63EF"/>
    <w:rsid w:val="002C647E"/>
    <w:rsid w:val="002C67A5"/>
    <w:rsid w:val="002C6F80"/>
    <w:rsid w:val="002C6FA1"/>
    <w:rsid w:val="002C7C75"/>
    <w:rsid w:val="002D017E"/>
    <w:rsid w:val="002D0760"/>
    <w:rsid w:val="002D1526"/>
    <w:rsid w:val="002D16F3"/>
    <w:rsid w:val="002D1BE4"/>
    <w:rsid w:val="002D1C12"/>
    <w:rsid w:val="002D1D63"/>
    <w:rsid w:val="002D2370"/>
    <w:rsid w:val="002D27A6"/>
    <w:rsid w:val="002D2E3E"/>
    <w:rsid w:val="002D2EB7"/>
    <w:rsid w:val="002D3025"/>
    <w:rsid w:val="002D3876"/>
    <w:rsid w:val="002D3F57"/>
    <w:rsid w:val="002D4705"/>
    <w:rsid w:val="002D4747"/>
    <w:rsid w:val="002D4975"/>
    <w:rsid w:val="002D4D36"/>
    <w:rsid w:val="002D5069"/>
    <w:rsid w:val="002D55A6"/>
    <w:rsid w:val="002D591D"/>
    <w:rsid w:val="002D5CA9"/>
    <w:rsid w:val="002D6D9C"/>
    <w:rsid w:val="002D7295"/>
    <w:rsid w:val="002D72E9"/>
    <w:rsid w:val="002D79E9"/>
    <w:rsid w:val="002E088D"/>
    <w:rsid w:val="002E098B"/>
    <w:rsid w:val="002E0CE0"/>
    <w:rsid w:val="002E0F73"/>
    <w:rsid w:val="002E1371"/>
    <w:rsid w:val="002E14BA"/>
    <w:rsid w:val="002E15B7"/>
    <w:rsid w:val="002E21F8"/>
    <w:rsid w:val="002E222E"/>
    <w:rsid w:val="002E227F"/>
    <w:rsid w:val="002E22EB"/>
    <w:rsid w:val="002E2305"/>
    <w:rsid w:val="002E2550"/>
    <w:rsid w:val="002E2A0E"/>
    <w:rsid w:val="002E2B22"/>
    <w:rsid w:val="002E324E"/>
    <w:rsid w:val="002E350B"/>
    <w:rsid w:val="002E3EC2"/>
    <w:rsid w:val="002E40C1"/>
    <w:rsid w:val="002E4DFE"/>
    <w:rsid w:val="002E5969"/>
    <w:rsid w:val="002E5F73"/>
    <w:rsid w:val="002E6440"/>
    <w:rsid w:val="002E664F"/>
    <w:rsid w:val="002E68CE"/>
    <w:rsid w:val="002E69FC"/>
    <w:rsid w:val="002E6D16"/>
    <w:rsid w:val="002E6F11"/>
    <w:rsid w:val="002E6F4A"/>
    <w:rsid w:val="002E7152"/>
    <w:rsid w:val="002E75CE"/>
    <w:rsid w:val="002E75EB"/>
    <w:rsid w:val="002E7E4C"/>
    <w:rsid w:val="002E7FDA"/>
    <w:rsid w:val="002F0211"/>
    <w:rsid w:val="002F0220"/>
    <w:rsid w:val="002F061F"/>
    <w:rsid w:val="002F0701"/>
    <w:rsid w:val="002F0722"/>
    <w:rsid w:val="002F0732"/>
    <w:rsid w:val="002F0ABE"/>
    <w:rsid w:val="002F0DC0"/>
    <w:rsid w:val="002F13A4"/>
    <w:rsid w:val="002F19D2"/>
    <w:rsid w:val="002F1ABF"/>
    <w:rsid w:val="002F22AB"/>
    <w:rsid w:val="002F23A3"/>
    <w:rsid w:val="002F3DCD"/>
    <w:rsid w:val="002F4031"/>
    <w:rsid w:val="002F439D"/>
    <w:rsid w:val="002F446E"/>
    <w:rsid w:val="002F4581"/>
    <w:rsid w:val="002F4749"/>
    <w:rsid w:val="002F49DC"/>
    <w:rsid w:val="002F4A7B"/>
    <w:rsid w:val="002F4E7B"/>
    <w:rsid w:val="002F4F9B"/>
    <w:rsid w:val="002F5456"/>
    <w:rsid w:val="002F552D"/>
    <w:rsid w:val="002F584B"/>
    <w:rsid w:val="002F682A"/>
    <w:rsid w:val="002F6DFD"/>
    <w:rsid w:val="002F7499"/>
    <w:rsid w:val="002F7B1C"/>
    <w:rsid w:val="002F7BE2"/>
    <w:rsid w:val="0030021A"/>
    <w:rsid w:val="00300484"/>
    <w:rsid w:val="00300F6D"/>
    <w:rsid w:val="003011C7"/>
    <w:rsid w:val="003015E2"/>
    <w:rsid w:val="003019B2"/>
    <w:rsid w:val="00301EF7"/>
    <w:rsid w:val="00301F41"/>
    <w:rsid w:val="003021E8"/>
    <w:rsid w:val="003026E0"/>
    <w:rsid w:val="00302774"/>
    <w:rsid w:val="0030300C"/>
    <w:rsid w:val="003031CB"/>
    <w:rsid w:val="003032E5"/>
    <w:rsid w:val="003037B5"/>
    <w:rsid w:val="00303D78"/>
    <w:rsid w:val="00304F5F"/>
    <w:rsid w:val="003050C3"/>
    <w:rsid w:val="0030525A"/>
    <w:rsid w:val="003053FB"/>
    <w:rsid w:val="00305442"/>
    <w:rsid w:val="0030589B"/>
    <w:rsid w:val="00305F3F"/>
    <w:rsid w:val="00306824"/>
    <w:rsid w:val="00306947"/>
    <w:rsid w:val="003069DD"/>
    <w:rsid w:val="00306C5A"/>
    <w:rsid w:val="00306F14"/>
    <w:rsid w:val="00306F8E"/>
    <w:rsid w:val="003075EE"/>
    <w:rsid w:val="00307BA1"/>
    <w:rsid w:val="00307CD0"/>
    <w:rsid w:val="00307F9D"/>
    <w:rsid w:val="0031052D"/>
    <w:rsid w:val="003107B4"/>
    <w:rsid w:val="00310854"/>
    <w:rsid w:val="0031093B"/>
    <w:rsid w:val="003114C9"/>
    <w:rsid w:val="00311CF6"/>
    <w:rsid w:val="00311D71"/>
    <w:rsid w:val="00311EDF"/>
    <w:rsid w:val="0031208E"/>
    <w:rsid w:val="003124AE"/>
    <w:rsid w:val="003125AF"/>
    <w:rsid w:val="00312706"/>
    <w:rsid w:val="00312947"/>
    <w:rsid w:val="003129E8"/>
    <w:rsid w:val="00313A03"/>
    <w:rsid w:val="00313D30"/>
    <w:rsid w:val="00313E0D"/>
    <w:rsid w:val="00314D5A"/>
    <w:rsid w:val="00315310"/>
    <w:rsid w:val="00315334"/>
    <w:rsid w:val="0031595E"/>
    <w:rsid w:val="00316811"/>
    <w:rsid w:val="00316856"/>
    <w:rsid w:val="00317DE1"/>
    <w:rsid w:val="00317F7A"/>
    <w:rsid w:val="00320118"/>
    <w:rsid w:val="00320D4A"/>
    <w:rsid w:val="00320D59"/>
    <w:rsid w:val="00321180"/>
    <w:rsid w:val="0032192F"/>
    <w:rsid w:val="00321C33"/>
    <w:rsid w:val="00322D51"/>
    <w:rsid w:val="00322F1B"/>
    <w:rsid w:val="003232CB"/>
    <w:rsid w:val="003234A6"/>
    <w:rsid w:val="00323F77"/>
    <w:rsid w:val="00324372"/>
    <w:rsid w:val="003250C4"/>
    <w:rsid w:val="0032553D"/>
    <w:rsid w:val="00325B06"/>
    <w:rsid w:val="00325D3C"/>
    <w:rsid w:val="00325E48"/>
    <w:rsid w:val="00326555"/>
    <w:rsid w:val="00326B75"/>
    <w:rsid w:val="00326FD3"/>
    <w:rsid w:val="00327C53"/>
    <w:rsid w:val="0033040B"/>
    <w:rsid w:val="0033058A"/>
    <w:rsid w:val="00330634"/>
    <w:rsid w:val="00330EFE"/>
    <w:rsid w:val="0033102A"/>
    <w:rsid w:val="003310D6"/>
    <w:rsid w:val="00331141"/>
    <w:rsid w:val="003322E2"/>
    <w:rsid w:val="00332EBA"/>
    <w:rsid w:val="003331F1"/>
    <w:rsid w:val="0033337F"/>
    <w:rsid w:val="003333D5"/>
    <w:rsid w:val="0033343E"/>
    <w:rsid w:val="00334160"/>
    <w:rsid w:val="003344A0"/>
    <w:rsid w:val="003346D9"/>
    <w:rsid w:val="00334989"/>
    <w:rsid w:val="00334D67"/>
    <w:rsid w:val="0033504B"/>
    <w:rsid w:val="00335246"/>
    <w:rsid w:val="0033543E"/>
    <w:rsid w:val="00336799"/>
    <w:rsid w:val="00336BA9"/>
    <w:rsid w:val="00336F8D"/>
    <w:rsid w:val="00337004"/>
    <w:rsid w:val="0033739F"/>
    <w:rsid w:val="00337A32"/>
    <w:rsid w:val="003406E2"/>
    <w:rsid w:val="00341554"/>
    <w:rsid w:val="0034182B"/>
    <w:rsid w:val="00342075"/>
    <w:rsid w:val="003422B2"/>
    <w:rsid w:val="0034252A"/>
    <w:rsid w:val="00342623"/>
    <w:rsid w:val="00342F64"/>
    <w:rsid w:val="003431DD"/>
    <w:rsid w:val="00343BC0"/>
    <w:rsid w:val="00343E1F"/>
    <w:rsid w:val="003449B0"/>
    <w:rsid w:val="003449F5"/>
    <w:rsid w:val="0034540A"/>
    <w:rsid w:val="00345823"/>
    <w:rsid w:val="00345AA2"/>
    <w:rsid w:val="00345D93"/>
    <w:rsid w:val="00346381"/>
    <w:rsid w:val="00347A3A"/>
    <w:rsid w:val="00347B9C"/>
    <w:rsid w:val="003501C7"/>
    <w:rsid w:val="00350242"/>
    <w:rsid w:val="00350C4B"/>
    <w:rsid w:val="003512E9"/>
    <w:rsid w:val="0035163C"/>
    <w:rsid w:val="00351814"/>
    <w:rsid w:val="003519AC"/>
    <w:rsid w:val="00351E07"/>
    <w:rsid w:val="00352245"/>
    <w:rsid w:val="003526D8"/>
    <w:rsid w:val="00352A6A"/>
    <w:rsid w:val="00352BC9"/>
    <w:rsid w:val="003531B4"/>
    <w:rsid w:val="00353C05"/>
    <w:rsid w:val="00353DC9"/>
    <w:rsid w:val="00353FCA"/>
    <w:rsid w:val="003545BC"/>
    <w:rsid w:val="0035480F"/>
    <w:rsid w:val="00354CD2"/>
    <w:rsid w:val="00354E2D"/>
    <w:rsid w:val="00355045"/>
    <w:rsid w:val="00356271"/>
    <w:rsid w:val="00356745"/>
    <w:rsid w:val="00356778"/>
    <w:rsid w:val="00356C57"/>
    <w:rsid w:val="00356FC7"/>
    <w:rsid w:val="00357504"/>
    <w:rsid w:val="0035760E"/>
    <w:rsid w:val="00357800"/>
    <w:rsid w:val="003579A8"/>
    <w:rsid w:val="00357BA3"/>
    <w:rsid w:val="0036001D"/>
    <w:rsid w:val="00360881"/>
    <w:rsid w:val="00360C85"/>
    <w:rsid w:val="00360F5D"/>
    <w:rsid w:val="00360FA3"/>
    <w:rsid w:val="00361521"/>
    <w:rsid w:val="00361AD6"/>
    <w:rsid w:val="00361F1E"/>
    <w:rsid w:val="003621F0"/>
    <w:rsid w:val="003623B6"/>
    <w:rsid w:val="003623E9"/>
    <w:rsid w:val="00362430"/>
    <w:rsid w:val="00362B5D"/>
    <w:rsid w:val="003630A4"/>
    <w:rsid w:val="00363ABD"/>
    <w:rsid w:val="00364A74"/>
    <w:rsid w:val="00364BAB"/>
    <w:rsid w:val="00364FA3"/>
    <w:rsid w:val="00365529"/>
    <w:rsid w:val="00365648"/>
    <w:rsid w:val="00365A7C"/>
    <w:rsid w:val="00365B6A"/>
    <w:rsid w:val="00365D61"/>
    <w:rsid w:val="00365F36"/>
    <w:rsid w:val="00366181"/>
    <w:rsid w:val="003662E8"/>
    <w:rsid w:val="00366FA8"/>
    <w:rsid w:val="00367261"/>
    <w:rsid w:val="00367C05"/>
    <w:rsid w:val="00370287"/>
    <w:rsid w:val="00370DFC"/>
    <w:rsid w:val="00371291"/>
    <w:rsid w:val="00371540"/>
    <w:rsid w:val="003718C9"/>
    <w:rsid w:val="003718D7"/>
    <w:rsid w:val="00371B8C"/>
    <w:rsid w:val="00371E21"/>
    <w:rsid w:val="00371E2B"/>
    <w:rsid w:val="003721DF"/>
    <w:rsid w:val="003726F2"/>
    <w:rsid w:val="00372AA7"/>
    <w:rsid w:val="00372B25"/>
    <w:rsid w:val="00373AB0"/>
    <w:rsid w:val="00373B2A"/>
    <w:rsid w:val="00373B95"/>
    <w:rsid w:val="00373F28"/>
    <w:rsid w:val="00374A13"/>
    <w:rsid w:val="00374D6B"/>
    <w:rsid w:val="003750ED"/>
    <w:rsid w:val="0037520E"/>
    <w:rsid w:val="0037538D"/>
    <w:rsid w:val="003758D9"/>
    <w:rsid w:val="00375A79"/>
    <w:rsid w:val="00375D1B"/>
    <w:rsid w:val="00375EFE"/>
    <w:rsid w:val="00376021"/>
    <w:rsid w:val="00376091"/>
    <w:rsid w:val="003766F1"/>
    <w:rsid w:val="00376815"/>
    <w:rsid w:val="00376AC1"/>
    <w:rsid w:val="00376BC3"/>
    <w:rsid w:val="00376C1E"/>
    <w:rsid w:val="00376CC6"/>
    <w:rsid w:val="003773BC"/>
    <w:rsid w:val="003774AE"/>
    <w:rsid w:val="003775E7"/>
    <w:rsid w:val="003801D6"/>
    <w:rsid w:val="00380419"/>
    <w:rsid w:val="003804EC"/>
    <w:rsid w:val="00381243"/>
    <w:rsid w:val="003813B7"/>
    <w:rsid w:val="00381583"/>
    <w:rsid w:val="003816D4"/>
    <w:rsid w:val="00381A0D"/>
    <w:rsid w:val="0038211F"/>
    <w:rsid w:val="00382608"/>
    <w:rsid w:val="0038291E"/>
    <w:rsid w:val="00382B4B"/>
    <w:rsid w:val="00382CCA"/>
    <w:rsid w:val="00382CCC"/>
    <w:rsid w:val="00382D4A"/>
    <w:rsid w:val="003831AC"/>
    <w:rsid w:val="003834A4"/>
    <w:rsid w:val="003835DC"/>
    <w:rsid w:val="00383E18"/>
    <w:rsid w:val="00384150"/>
    <w:rsid w:val="003841CC"/>
    <w:rsid w:val="003846C4"/>
    <w:rsid w:val="0038472F"/>
    <w:rsid w:val="0038525F"/>
    <w:rsid w:val="003852FC"/>
    <w:rsid w:val="003853C8"/>
    <w:rsid w:val="0038583A"/>
    <w:rsid w:val="00385A0E"/>
    <w:rsid w:val="00385A29"/>
    <w:rsid w:val="00385D4B"/>
    <w:rsid w:val="00386671"/>
    <w:rsid w:val="0038672A"/>
    <w:rsid w:val="00386B07"/>
    <w:rsid w:val="00386BDE"/>
    <w:rsid w:val="00386E34"/>
    <w:rsid w:val="00386E83"/>
    <w:rsid w:val="00387258"/>
    <w:rsid w:val="00387B22"/>
    <w:rsid w:val="0039032F"/>
    <w:rsid w:val="0039052E"/>
    <w:rsid w:val="0039144B"/>
    <w:rsid w:val="00391B8A"/>
    <w:rsid w:val="00391D0D"/>
    <w:rsid w:val="00392BA3"/>
    <w:rsid w:val="00392ED3"/>
    <w:rsid w:val="00392F8D"/>
    <w:rsid w:val="00393260"/>
    <w:rsid w:val="0039389C"/>
    <w:rsid w:val="00393969"/>
    <w:rsid w:val="00393F07"/>
    <w:rsid w:val="003944BF"/>
    <w:rsid w:val="00394FF1"/>
    <w:rsid w:val="00395465"/>
    <w:rsid w:val="0039575E"/>
    <w:rsid w:val="003958EE"/>
    <w:rsid w:val="00395AF4"/>
    <w:rsid w:val="00395AF7"/>
    <w:rsid w:val="00395BE7"/>
    <w:rsid w:val="0039631F"/>
    <w:rsid w:val="00396695"/>
    <w:rsid w:val="0039689C"/>
    <w:rsid w:val="003970D2"/>
    <w:rsid w:val="003973F0"/>
    <w:rsid w:val="003975E5"/>
    <w:rsid w:val="00397AC4"/>
    <w:rsid w:val="003A04FA"/>
    <w:rsid w:val="003A0681"/>
    <w:rsid w:val="003A0836"/>
    <w:rsid w:val="003A0C22"/>
    <w:rsid w:val="003A0C48"/>
    <w:rsid w:val="003A0CD1"/>
    <w:rsid w:val="003A0D95"/>
    <w:rsid w:val="003A0FF2"/>
    <w:rsid w:val="003A154C"/>
    <w:rsid w:val="003A18CC"/>
    <w:rsid w:val="003A18F1"/>
    <w:rsid w:val="003A19A0"/>
    <w:rsid w:val="003A2A11"/>
    <w:rsid w:val="003A3320"/>
    <w:rsid w:val="003A33B3"/>
    <w:rsid w:val="003A35D7"/>
    <w:rsid w:val="003A3676"/>
    <w:rsid w:val="003A3C87"/>
    <w:rsid w:val="003A4132"/>
    <w:rsid w:val="003A49C8"/>
    <w:rsid w:val="003A4B54"/>
    <w:rsid w:val="003A4C5F"/>
    <w:rsid w:val="003A5503"/>
    <w:rsid w:val="003A56E6"/>
    <w:rsid w:val="003A5B97"/>
    <w:rsid w:val="003A5DCA"/>
    <w:rsid w:val="003A5FBD"/>
    <w:rsid w:val="003A61BB"/>
    <w:rsid w:val="003A629B"/>
    <w:rsid w:val="003A63FE"/>
    <w:rsid w:val="003A6405"/>
    <w:rsid w:val="003A69AE"/>
    <w:rsid w:val="003A69F1"/>
    <w:rsid w:val="003A6DAC"/>
    <w:rsid w:val="003A736E"/>
    <w:rsid w:val="003A772D"/>
    <w:rsid w:val="003A7A3E"/>
    <w:rsid w:val="003B01CB"/>
    <w:rsid w:val="003B11D3"/>
    <w:rsid w:val="003B1534"/>
    <w:rsid w:val="003B1EB1"/>
    <w:rsid w:val="003B30AD"/>
    <w:rsid w:val="003B32E9"/>
    <w:rsid w:val="003B34C9"/>
    <w:rsid w:val="003B35F9"/>
    <w:rsid w:val="003B367B"/>
    <w:rsid w:val="003B36CE"/>
    <w:rsid w:val="003B3CA9"/>
    <w:rsid w:val="003B423C"/>
    <w:rsid w:val="003B4561"/>
    <w:rsid w:val="003B47EA"/>
    <w:rsid w:val="003B4871"/>
    <w:rsid w:val="003B4883"/>
    <w:rsid w:val="003B5164"/>
    <w:rsid w:val="003B539A"/>
    <w:rsid w:val="003B53B7"/>
    <w:rsid w:val="003B58BD"/>
    <w:rsid w:val="003B58E1"/>
    <w:rsid w:val="003B5C2C"/>
    <w:rsid w:val="003B694A"/>
    <w:rsid w:val="003B6A39"/>
    <w:rsid w:val="003B6B27"/>
    <w:rsid w:val="003B6B52"/>
    <w:rsid w:val="003B6D9E"/>
    <w:rsid w:val="003C0B10"/>
    <w:rsid w:val="003C0E35"/>
    <w:rsid w:val="003C1001"/>
    <w:rsid w:val="003C1580"/>
    <w:rsid w:val="003C17E2"/>
    <w:rsid w:val="003C19BF"/>
    <w:rsid w:val="003C1C7F"/>
    <w:rsid w:val="003C1E1E"/>
    <w:rsid w:val="003C2668"/>
    <w:rsid w:val="003C34A1"/>
    <w:rsid w:val="003C3E0C"/>
    <w:rsid w:val="003C4264"/>
    <w:rsid w:val="003C4822"/>
    <w:rsid w:val="003C4B02"/>
    <w:rsid w:val="003C5892"/>
    <w:rsid w:val="003C5CE0"/>
    <w:rsid w:val="003C61EE"/>
    <w:rsid w:val="003C6325"/>
    <w:rsid w:val="003C65BC"/>
    <w:rsid w:val="003C6847"/>
    <w:rsid w:val="003C693A"/>
    <w:rsid w:val="003C6E67"/>
    <w:rsid w:val="003C7498"/>
    <w:rsid w:val="003C7669"/>
    <w:rsid w:val="003C7735"/>
    <w:rsid w:val="003C7FDF"/>
    <w:rsid w:val="003D0070"/>
    <w:rsid w:val="003D02BC"/>
    <w:rsid w:val="003D03DE"/>
    <w:rsid w:val="003D0401"/>
    <w:rsid w:val="003D0AA5"/>
    <w:rsid w:val="003D150A"/>
    <w:rsid w:val="003D185E"/>
    <w:rsid w:val="003D21B3"/>
    <w:rsid w:val="003D2A2F"/>
    <w:rsid w:val="003D2D6E"/>
    <w:rsid w:val="003D425C"/>
    <w:rsid w:val="003D4678"/>
    <w:rsid w:val="003D49BC"/>
    <w:rsid w:val="003D50F5"/>
    <w:rsid w:val="003D5505"/>
    <w:rsid w:val="003D5D80"/>
    <w:rsid w:val="003D606D"/>
    <w:rsid w:val="003D64AB"/>
    <w:rsid w:val="003D64B2"/>
    <w:rsid w:val="003D6716"/>
    <w:rsid w:val="003D69B9"/>
    <w:rsid w:val="003D6D24"/>
    <w:rsid w:val="003D6F93"/>
    <w:rsid w:val="003D7249"/>
    <w:rsid w:val="003D7ECB"/>
    <w:rsid w:val="003D7F90"/>
    <w:rsid w:val="003E0973"/>
    <w:rsid w:val="003E10C1"/>
    <w:rsid w:val="003E126A"/>
    <w:rsid w:val="003E1274"/>
    <w:rsid w:val="003E12A1"/>
    <w:rsid w:val="003E1531"/>
    <w:rsid w:val="003E181C"/>
    <w:rsid w:val="003E18B4"/>
    <w:rsid w:val="003E1B01"/>
    <w:rsid w:val="003E1D08"/>
    <w:rsid w:val="003E25C9"/>
    <w:rsid w:val="003E2871"/>
    <w:rsid w:val="003E31A2"/>
    <w:rsid w:val="003E3308"/>
    <w:rsid w:val="003E423D"/>
    <w:rsid w:val="003E447C"/>
    <w:rsid w:val="003E47F3"/>
    <w:rsid w:val="003E4ABE"/>
    <w:rsid w:val="003E4B6E"/>
    <w:rsid w:val="003E4BFD"/>
    <w:rsid w:val="003E4F6B"/>
    <w:rsid w:val="003E54D5"/>
    <w:rsid w:val="003E5B1B"/>
    <w:rsid w:val="003E5EDE"/>
    <w:rsid w:val="003E6F78"/>
    <w:rsid w:val="003E7282"/>
    <w:rsid w:val="003E75EA"/>
    <w:rsid w:val="003E7A43"/>
    <w:rsid w:val="003E7A54"/>
    <w:rsid w:val="003E7B1D"/>
    <w:rsid w:val="003E7CA3"/>
    <w:rsid w:val="003E7F4F"/>
    <w:rsid w:val="003F0041"/>
    <w:rsid w:val="003F0062"/>
    <w:rsid w:val="003F0479"/>
    <w:rsid w:val="003F04A9"/>
    <w:rsid w:val="003F0A83"/>
    <w:rsid w:val="003F0ED9"/>
    <w:rsid w:val="003F0FE8"/>
    <w:rsid w:val="003F1032"/>
    <w:rsid w:val="003F12F4"/>
    <w:rsid w:val="003F1385"/>
    <w:rsid w:val="003F1A38"/>
    <w:rsid w:val="003F1BDA"/>
    <w:rsid w:val="003F1CF3"/>
    <w:rsid w:val="003F1E8F"/>
    <w:rsid w:val="003F23C7"/>
    <w:rsid w:val="003F24E2"/>
    <w:rsid w:val="003F2B4B"/>
    <w:rsid w:val="003F2D2A"/>
    <w:rsid w:val="003F38D5"/>
    <w:rsid w:val="003F3B0A"/>
    <w:rsid w:val="003F3CF7"/>
    <w:rsid w:val="003F46A4"/>
    <w:rsid w:val="003F4A24"/>
    <w:rsid w:val="003F5368"/>
    <w:rsid w:val="003F53D8"/>
    <w:rsid w:val="003F64A1"/>
    <w:rsid w:val="003F6511"/>
    <w:rsid w:val="003F6620"/>
    <w:rsid w:val="003F6777"/>
    <w:rsid w:val="003F739B"/>
    <w:rsid w:val="003F73DB"/>
    <w:rsid w:val="003F78EE"/>
    <w:rsid w:val="003F7C37"/>
    <w:rsid w:val="003F7EF8"/>
    <w:rsid w:val="004005F5"/>
    <w:rsid w:val="00400831"/>
    <w:rsid w:val="00400917"/>
    <w:rsid w:val="00400A5D"/>
    <w:rsid w:val="00400ED9"/>
    <w:rsid w:val="004015D0"/>
    <w:rsid w:val="00401849"/>
    <w:rsid w:val="004018A2"/>
    <w:rsid w:val="00401A60"/>
    <w:rsid w:val="00402676"/>
    <w:rsid w:val="00402704"/>
    <w:rsid w:val="00402887"/>
    <w:rsid w:val="00402CC7"/>
    <w:rsid w:val="00402D2F"/>
    <w:rsid w:val="00402D7E"/>
    <w:rsid w:val="004035DA"/>
    <w:rsid w:val="004038A8"/>
    <w:rsid w:val="004039D8"/>
    <w:rsid w:val="00403FC6"/>
    <w:rsid w:val="00404283"/>
    <w:rsid w:val="00404668"/>
    <w:rsid w:val="00404951"/>
    <w:rsid w:val="00404BAF"/>
    <w:rsid w:val="00404C71"/>
    <w:rsid w:val="00405517"/>
    <w:rsid w:val="0040565F"/>
    <w:rsid w:val="004059EB"/>
    <w:rsid w:val="00406309"/>
    <w:rsid w:val="00406767"/>
    <w:rsid w:val="00406B87"/>
    <w:rsid w:val="00406BC5"/>
    <w:rsid w:val="00406EAE"/>
    <w:rsid w:val="004071D4"/>
    <w:rsid w:val="0040725A"/>
    <w:rsid w:val="004076C3"/>
    <w:rsid w:val="00407912"/>
    <w:rsid w:val="00410291"/>
    <w:rsid w:val="00410895"/>
    <w:rsid w:val="00410DC6"/>
    <w:rsid w:val="00411A8A"/>
    <w:rsid w:val="00411D2E"/>
    <w:rsid w:val="00412192"/>
    <w:rsid w:val="004122A4"/>
    <w:rsid w:val="00412367"/>
    <w:rsid w:val="00412518"/>
    <w:rsid w:val="0041283C"/>
    <w:rsid w:val="00412B65"/>
    <w:rsid w:val="00412FA6"/>
    <w:rsid w:val="0041324A"/>
    <w:rsid w:val="00413923"/>
    <w:rsid w:val="00413FB4"/>
    <w:rsid w:val="00414328"/>
    <w:rsid w:val="004145D7"/>
    <w:rsid w:val="0041466D"/>
    <w:rsid w:val="0041529C"/>
    <w:rsid w:val="004154CD"/>
    <w:rsid w:val="00415686"/>
    <w:rsid w:val="004158DF"/>
    <w:rsid w:val="00415B05"/>
    <w:rsid w:val="00415B0D"/>
    <w:rsid w:val="0041607B"/>
    <w:rsid w:val="00416272"/>
    <w:rsid w:val="00416B78"/>
    <w:rsid w:val="00416B90"/>
    <w:rsid w:val="00416C65"/>
    <w:rsid w:val="0041717B"/>
    <w:rsid w:val="00417726"/>
    <w:rsid w:val="00417B8E"/>
    <w:rsid w:val="00417DB0"/>
    <w:rsid w:val="0042088C"/>
    <w:rsid w:val="00420C1C"/>
    <w:rsid w:val="0042110E"/>
    <w:rsid w:val="00421249"/>
    <w:rsid w:val="0042194D"/>
    <w:rsid w:val="00421972"/>
    <w:rsid w:val="00421EEB"/>
    <w:rsid w:val="004237B3"/>
    <w:rsid w:val="00423B0B"/>
    <w:rsid w:val="00423BAD"/>
    <w:rsid w:val="004244AB"/>
    <w:rsid w:val="00424975"/>
    <w:rsid w:val="004250F0"/>
    <w:rsid w:val="004252D7"/>
    <w:rsid w:val="00425410"/>
    <w:rsid w:val="00425470"/>
    <w:rsid w:val="00425F9A"/>
    <w:rsid w:val="00426038"/>
    <w:rsid w:val="00426457"/>
    <w:rsid w:val="0042651D"/>
    <w:rsid w:val="00426569"/>
    <w:rsid w:val="00426A58"/>
    <w:rsid w:val="00427469"/>
    <w:rsid w:val="004277CA"/>
    <w:rsid w:val="00427BE0"/>
    <w:rsid w:val="00430559"/>
    <w:rsid w:val="004311D2"/>
    <w:rsid w:val="00431318"/>
    <w:rsid w:val="00431536"/>
    <w:rsid w:val="004317BA"/>
    <w:rsid w:val="00431BCB"/>
    <w:rsid w:val="0043225C"/>
    <w:rsid w:val="0043306B"/>
    <w:rsid w:val="004330B5"/>
    <w:rsid w:val="0043345B"/>
    <w:rsid w:val="0043356F"/>
    <w:rsid w:val="004339E1"/>
    <w:rsid w:val="00433E0D"/>
    <w:rsid w:val="00434791"/>
    <w:rsid w:val="0043485B"/>
    <w:rsid w:val="00434A09"/>
    <w:rsid w:val="00434C40"/>
    <w:rsid w:val="00434E08"/>
    <w:rsid w:val="00434E94"/>
    <w:rsid w:val="004350D2"/>
    <w:rsid w:val="004351DE"/>
    <w:rsid w:val="0043597A"/>
    <w:rsid w:val="004359C5"/>
    <w:rsid w:val="00435B93"/>
    <w:rsid w:val="00436303"/>
    <w:rsid w:val="00436520"/>
    <w:rsid w:val="004366A8"/>
    <w:rsid w:val="004369C2"/>
    <w:rsid w:val="00436B9B"/>
    <w:rsid w:val="004378C6"/>
    <w:rsid w:val="00440F46"/>
    <w:rsid w:val="00441B5C"/>
    <w:rsid w:val="00441C57"/>
    <w:rsid w:val="00441EC5"/>
    <w:rsid w:val="00442399"/>
    <w:rsid w:val="0044240B"/>
    <w:rsid w:val="00442A61"/>
    <w:rsid w:val="00442AB8"/>
    <w:rsid w:val="00442C9E"/>
    <w:rsid w:val="00442E60"/>
    <w:rsid w:val="0044373C"/>
    <w:rsid w:val="00443AA9"/>
    <w:rsid w:val="00443D4C"/>
    <w:rsid w:val="0044443D"/>
    <w:rsid w:val="00444F10"/>
    <w:rsid w:val="00444F4F"/>
    <w:rsid w:val="0044566C"/>
    <w:rsid w:val="004457EE"/>
    <w:rsid w:val="004459C8"/>
    <w:rsid w:val="00446185"/>
    <w:rsid w:val="004461C7"/>
    <w:rsid w:val="0044627F"/>
    <w:rsid w:val="00446527"/>
    <w:rsid w:val="00446C7D"/>
    <w:rsid w:val="004472C3"/>
    <w:rsid w:val="00447390"/>
    <w:rsid w:val="0044774B"/>
    <w:rsid w:val="004504CC"/>
    <w:rsid w:val="004505AA"/>
    <w:rsid w:val="00450642"/>
    <w:rsid w:val="0045092F"/>
    <w:rsid w:val="00450F7E"/>
    <w:rsid w:val="00451085"/>
    <w:rsid w:val="004520BD"/>
    <w:rsid w:val="004527CC"/>
    <w:rsid w:val="0045348A"/>
    <w:rsid w:val="004535BE"/>
    <w:rsid w:val="0045403C"/>
    <w:rsid w:val="0045427E"/>
    <w:rsid w:val="004549D5"/>
    <w:rsid w:val="00454A00"/>
    <w:rsid w:val="00454B7A"/>
    <w:rsid w:val="00455669"/>
    <w:rsid w:val="00455793"/>
    <w:rsid w:val="0045590F"/>
    <w:rsid w:val="00455B36"/>
    <w:rsid w:val="004560A6"/>
    <w:rsid w:val="004560E3"/>
    <w:rsid w:val="00456606"/>
    <w:rsid w:val="0045699B"/>
    <w:rsid w:val="00456D53"/>
    <w:rsid w:val="00457585"/>
    <w:rsid w:val="004575C7"/>
    <w:rsid w:val="00457954"/>
    <w:rsid w:val="00457BBC"/>
    <w:rsid w:val="0046001C"/>
    <w:rsid w:val="0046038C"/>
    <w:rsid w:val="004607E5"/>
    <w:rsid w:val="00460D50"/>
    <w:rsid w:val="004615D9"/>
    <w:rsid w:val="00461D4F"/>
    <w:rsid w:val="004620F4"/>
    <w:rsid w:val="004625EE"/>
    <w:rsid w:val="00463080"/>
    <w:rsid w:val="0046388E"/>
    <w:rsid w:val="00463AC1"/>
    <w:rsid w:val="00463DD1"/>
    <w:rsid w:val="00464102"/>
    <w:rsid w:val="00464499"/>
    <w:rsid w:val="00464665"/>
    <w:rsid w:val="004646B3"/>
    <w:rsid w:val="004652A3"/>
    <w:rsid w:val="004658E3"/>
    <w:rsid w:val="00465E39"/>
    <w:rsid w:val="00465E9C"/>
    <w:rsid w:val="00465EFE"/>
    <w:rsid w:val="004663F5"/>
    <w:rsid w:val="0046698B"/>
    <w:rsid w:val="00466D2F"/>
    <w:rsid w:val="00466F2A"/>
    <w:rsid w:val="004670D0"/>
    <w:rsid w:val="00467303"/>
    <w:rsid w:val="00467669"/>
    <w:rsid w:val="00467A1F"/>
    <w:rsid w:val="00467A29"/>
    <w:rsid w:val="00467C7C"/>
    <w:rsid w:val="00470000"/>
    <w:rsid w:val="00470014"/>
    <w:rsid w:val="0047045C"/>
    <w:rsid w:val="00470B25"/>
    <w:rsid w:val="00471378"/>
    <w:rsid w:val="0047137C"/>
    <w:rsid w:val="00471A46"/>
    <w:rsid w:val="00471AEF"/>
    <w:rsid w:val="00472518"/>
    <w:rsid w:val="00472841"/>
    <w:rsid w:val="00473400"/>
    <w:rsid w:val="00473699"/>
    <w:rsid w:val="004742E1"/>
    <w:rsid w:val="0047431B"/>
    <w:rsid w:val="004743F6"/>
    <w:rsid w:val="00475181"/>
    <w:rsid w:val="0047565B"/>
    <w:rsid w:val="004756A8"/>
    <w:rsid w:val="004759CB"/>
    <w:rsid w:val="0047649E"/>
    <w:rsid w:val="004768DB"/>
    <w:rsid w:val="00476A28"/>
    <w:rsid w:val="00476FBB"/>
    <w:rsid w:val="00477002"/>
    <w:rsid w:val="00477165"/>
    <w:rsid w:val="004771BC"/>
    <w:rsid w:val="00477235"/>
    <w:rsid w:val="004779B4"/>
    <w:rsid w:val="004779F0"/>
    <w:rsid w:val="00477DE3"/>
    <w:rsid w:val="00477F04"/>
    <w:rsid w:val="00480456"/>
    <w:rsid w:val="00480971"/>
    <w:rsid w:val="004809AE"/>
    <w:rsid w:val="00480BED"/>
    <w:rsid w:val="00480D71"/>
    <w:rsid w:val="0048111E"/>
    <w:rsid w:val="00481490"/>
    <w:rsid w:val="00481ABE"/>
    <w:rsid w:val="00482066"/>
    <w:rsid w:val="00482568"/>
    <w:rsid w:val="004828C4"/>
    <w:rsid w:val="00482B7C"/>
    <w:rsid w:val="00482CBE"/>
    <w:rsid w:val="00483298"/>
    <w:rsid w:val="00483760"/>
    <w:rsid w:val="0048379B"/>
    <w:rsid w:val="00483BB9"/>
    <w:rsid w:val="00483DDA"/>
    <w:rsid w:val="00483FAC"/>
    <w:rsid w:val="0048426E"/>
    <w:rsid w:val="004843AD"/>
    <w:rsid w:val="004847FC"/>
    <w:rsid w:val="00485500"/>
    <w:rsid w:val="004857E9"/>
    <w:rsid w:val="00485859"/>
    <w:rsid w:val="004858B7"/>
    <w:rsid w:val="00485AB0"/>
    <w:rsid w:val="00485C15"/>
    <w:rsid w:val="00485D1A"/>
    <w:rsid w:val="00485D66"/>
    <w:rsid w:val="00486ECD"/>
    <w:rsid w:val="004871B8"/>
    <w:rsid w:val="004872FC"/>
    <w:rsid w:val="00487318"/>
    <w:rsid w:val="0048752E"/>
    <w:rsid w:val="004875E4"/>
    <w:rsid w:val="004877C5"/>
    <w:rsid w:val="00490BDA"/>
    <w:rsid w:val="00491547"/>
    <w:rsid w:val="00491C24"/>
    <w:rsid w:val="00492516"/>
    <w:rsid w:val="00492973"/>
    <w:rsid w:val="004937CC"/>
    <w:rsid w:val="00493A52"/>
    <w:rsid w:val="00493AFC"/>
    <w:rsid w:val="004944B2"/>
    <w:rsid w:val="00495131"/>
    <w:rsid w:val="004951EB"/>
    <w:rsid w:val="004952FC"/>
    <w:rsid w:val="00495AF8"/>
    <w:rsid w:val="004960D9"/>
    <w:rsid w:val="004963C2"/>
    <w:rsid w:val="00496F7C"/>
    <w:rsid w:val="004974A0"/>
    <w:rsid w:val="004974B0"/>
    <w:rsid w:val="0049752E"/>
    <w:rsid w:val="00497805"/>
    <w:rsid w:val="004979BC"/>
    <w:rsid w:val="00497B81"/>
    <w:rsid w:val="00497ECB"/>
    <w:rsid w:val="00497F86"/>
    <w:rsid w:val="004A024A"/>
    <w:rsid w:val="004A06F4"/>
    <w:rsid w:val="004A0761"/>
    <w:rsid w:val="004A0A71"/>
    <w:rsid w:val="004A0B48"/>
    <w:rsid w:val="004A0B5E"/>
    <w:rsid w:val="004A0BC0"/>
    <w:rsid w:val="004A0BDC"/>
    <w:rsid w:val="004A0C0A"/>
    <w:rsid w:val="004A10AE"/>
    <w:rsid w:val="004A1AB8"/>
    <w:rsid w:val="004A1FF9"/>
    <w:rsid w:val="004A25A1"/>
    <w:rsid w:val="004A2AFB"/>
    <w:rsid w:val="004A3035"/>
    <w:rsid w:val="004A3924"/>
    <w:rsid w:val="004A3F86"/>
    <w:rsid w:val="004A4081"/>
    <w:rsid w:val="004A443E"/>
    <w:rsid w:val="004A4831"/>
    <w:rsid w:val="004A4F70"/>
    <w:rsid w:val="004A537D"/>
    <w:rsid w:val="004A5E2F"/>
    <w:rsid w:val="004A60E7"/>
    <w:rsid w:val="004A62BC"/>
    <w:rsid w:val="004A6DE4"/>
    <w:rsid w:val="004A713F"/>
    <w:rsid w:val="004A718B"/>
    <w:rsid w:val="004A764B"/>
    <w:rsid w:val="004A7BFF"/>
    <w:rsid w:val="004A7DC7"/>
    <w:rsid w:val="004B0817"/>
    <w:rsid w:val="004B09BA"/>
    <w:rsid w:val="004B09FE"/>
    <w:rsid w:val="004B1164"/>
    <w:rsid w:val="004B23EE"/>
    <w:rsid w:val="004B2F88"/>
    <w:rsid w:val="004B354B"/>
    <w:rsid w:val="004B37AB"/>
    <w:rsid w:val="004B3ECD"/>
    <w:rsid w:val="004B40AA"/>
    <w:rsid w:val="004B4137"/>
    <w:rsid w:val="004B47B9"/>
    <w:rsid w:val="004B4B1D"/>
    <w:rsid w:val="004B4F61"/>
    <w:rsid w:val="004B5BD8"/>
    <w:rsid w:val="004B5F04"/>
    <w:rsid w:val="004B6945"/>
    <w:rsid w:val="004B6A90"/>
    <w:rsid w:val="004B71B1"/>
    <w:rsid w:val="004B75C5"/>
    <w:rsid w:val="004B7754"/>
    <w:rsid w:val="004B777F"/>
    <w:rsid w:val="004B798A"/>
    <w:rsid w:val="004B7B27"/>
    <w:rsid w:val="004B7ED7"/>
    <w:rsid w:val="004C0500"/>
    <w:rsid w:val="004C066C"/>
    <w:rsid w:val="004C06CC"/>
    <w:rsid w:val="004C0A35"/>
    <w:rsid w:val="004C0A53"/>
    <w:rsid w:val="004C0A6D"/>
    <w:rsid w:val="004C0ACA"/>
    <w:rsid w:val="004C0BB8"/>
    <w:rsid w:val="004C1594"/>
    <w:rsid w:val="004C1EF4"/>
    <w:rsid w:val="004C2010"/>
    <w:rsid w:val="004C2232"/>
    <w:rsid w:val="004C2906"/>
    <w:rsid w:val="004C2A9C"/>
    <w:rsid w:val="004C2E49"/>
    <w:rsid w:val="004C2F46"/>
    <w:rsid w:val="004C30C9"/>
    <w:rsid w:val="004C3560"/>
    <w:rsid w:val="004C4A9C"/>
    <w:rsid w:val="004C4E1F"/>
    <w:rsid w:val="004C52CF"/>
    <w:rsid w:val="004C6338"/>
    <w:rsid w:val="004C6394"/>
    <w:rsid w:val="004C6416"/>
    <w:rsid w:val="004C7189"/>
    <w:rsid w:val="004C720B"/>
    <w:rsid w:val="004C74CA"/>
    <w:rsid w:val="004C7C15"/>
    <w:rsid w:val="004C7F49"/>
    <w:rsid w:val="004C7F8B"/>
    <w:rsid w:val="004D002B"/>
    <w:rsid w:val="004D0C39"/>
    <w:rsid w:val="004D0D2F"/>
    <w:rsid w:val="004D1280"/>
    <w:rsid w:val="004D1936"/>
    <w:rsid w:val="004D2617"/>
    <w:rsid w:val="004D2759"/>
    <w:rsid w:val="004D2D04"/>
    <w:rsid w:val="004D2E25"/>
    <w:rsid w:val="004D2E90"/>
    <w:rsid w:val="004D310C"/>
    <w:rsid w:val="004D360D"/>
    <w:rsid w:val="004D3B7A"/>
    <w:rsid w:val="004D47A6"/>
    <w:rsid w:val="004D5091"/>
    <w:rsid w:val="004D5178"/>
    <w:rsid w:val="004D57C3"/>
    <w:rsid w:val="004D5B10"/>
    <w:rsid w:val="004D5D75"/>
    <w:rsid w:val="004D5DB4"/>
    <w:rsid w:val="004D6A25"/>
    <w:rsid w:val="004D6B48"/>
    <w:rsid w:val="004D72FB"/>
    <w:rsid w:val="004D74F0"/>
    <w:rsid w:val="004D76EB"/>
    <w:rsid w:val="004D7C15"/>
    <w:rsid w:val="004D7DF1"/>
    <w:rsid w:val="004E0871"/>
    <w:rsid w:val="004E0BC4"/>
    <w:rsid w:val="004E0F2C"/>
    <w:rsid w:val="004E1396"/>
    <w:rsid w:val="004E1ADB"/>
    <w:rsid w:val="004E1C11"/>
    <w:rsid w:val="004E1F48"/>
    <w:rsid w:val="004E21E4"/>
    <w:rsid w:val="004E2446"/>
    <w:rsid w:val="004E26BA"/>
    <w:rsid w:val="004E282C"/>
    <w:rsid w:val="004E29F2"/>
    <w:rsid w:val="004E2C1E"/>
    <w:rsid w:val="004E2C66"/>
    <w:rsid w:val="004E3014"/>
    <w:rsid w:val="004E3A86"/>
    <w:rsid w:val="004E47DE"/>
    <w:rsid w:val="004E48CC"/>
    <w:rsid w:val="004E4B61"/>
    <w:rsid w:val="004E4C33"/>
    <w:rsid w:val="004E51FF"/>
    <w:rsid w:val="004E5324"/>
    <w:rsid w:val="004E56FA"/>
    <w:rsid w:val="004E59CB"/>
    <w:rsid w:val="004E5AA7"/>
    <w:rsid w:val="004E5F67"/>
    <w:rsid w:val="004E62E9"/>
    <w:rsid w:val="004E6584"/>
    <w:rsid w:val="004E685A"/>
    <w:rsid w:val="004E6930"/>
    <w:rsid w:val="004E6CE5"/>
    <w:rsid w:val="004E7503"/>
    <w:rsid w:val="004E76A3"/>
    <w:rsid w:val="004E7DEA"/>
    <w:rsid w:val="004F01BC"/>
    <w:rsid w:val="004F04BB"/>
    <w:rsid w:val="004F0757"/>
    <w:rsid w:val="004F0929"/>
    <w:rsid w:val="004F1D19"/>
    <w:rsid w:val="004F1DFD"/>
    <w:rsid w:val="004F20B3"/>
    <w:rsid w:val="004F2143"/>
    <w:rsid w:val="004F23A3"/>
    <w:rsid w:val="004F25B0"/>
    <w:rsid w:val="004F29FD"/>
    <w:rsid w:val="004F2B7C"/>
    <w:rsid w:val="004F2E55"/>
    <w:rsid w:val="004F3F74"/>
    <w:rsid w:val="004F43CB"/>
    <w:rsid w:val="004F478F"/>
    <w:rsid w:val="004F53C6"/>
    <w:rsid w:val="004F5474"/>
    <w:rsid w:val="004F5633"/>
    <w:rsid w:val="004F5787"/>
    <w:rsid w:val="004F5B85"/>
    <w:rsid w:val="004F5CAC"/>
    <w:rsid w:val="004F600B"/>
    <w:rsid w:val="004F6197"/>
    <w:rsid w:val="004F6877"/>
    <w:rsid w:val="004F692B"/>
    <w:rsid w:val="004F694D"/>
    <w:rsid w:val="004F7352"/>
    <w:rsid w:val="004F7AAF"/>
    <w:rsid w:val="004F7B01"/>
    <w:rsid w:val="005000D7"/>
    <w:rsid w:val="0050012C"/>
    <w:rsid w:val="0050075C"/>
    <w:rsid w:val="00500852"/>
    <w:rsid w:val="00500D80"/>
    <w:rsid w:val="0050121C"/>
    <w:rsid w:val="00501C4B"/>
    <w:rsid w:val="00501CBA"/>
    <w:rsid w:val="005021D4"/>
    <w:rsid w:val="00503148"/>
    <w:rsid w:val="00503406"/>
    <w:rsid w:val="00503747"/>
    <w:rsid w:val="00503B8C"/>
    <w:rsid w:val="00503F49"/>
    <w:rsid w:val="00503FB7"/>
    <w:rsid w:val="00504329"/>
    <w:rsid w:val="005043F3"/>
    <w:rsid w:val="005047FF"/>
    <w:rsid w:val="0050483C"/>
    <w:rsid w:val="005051F1"/>
    <w:rsid w:val="00505222"/>
    <w:rsid w:val="005053D7"/>
    <w:rsid w:val="00505638"/>
    <w:rsid w:val="005057DE"/>
    <w:rsid w:val="00505807"/>
    <w:rsid w:val="00505A1C"/>
    <w:rsid w:val="0050617B"/>
    <w:rsid w:val="0050651F"/>
    <w:rsid w:val="00506D75"/>
    <w:rsid w:val="005072B2"/>
    <w:rsid w:val="00507348"/>
    <w:rsid w:val="005073E1"/>
    <w:rsid w:val="00507D45"/>
    <w:rsid w:val="005102E8"/>
    <w:rsid w:val="0051054A"/>
    <w:rsid w:val="005107B3"/>
    <w:rsid w:val="005107CD"/>
    <w:rsid w:val="00510BF2"/>
    <w:rsid w:val="00510FC6"/>
    <w:rsid w:val="005110E8"/>
    <w:rsid w:val="0051154E"/>
    <w:rsid w:val="005119B3"/>
    <w:rsid w:val="005126C0"/>
    <w:rsid w:val="005127F7"/>
    <w:rsid w:val="00512917"/>
    <w:rsid w:val="0051309E"/>
    <w:rsid w:val="005132F1"/>
    <w:rsid w:val="00513686"/>
    <w:rsid w:val="0051387D"/>
    <w:rsid w:val="00513895"/>
    <w:rsid w:val="005139CF"/>
    <w:rsid w:val="005141AC"/>
    <w:rsid w:val="0051450C"/>
    <w:rsid w:val="00514572"/>
    <w:rsid w:val="00514C1B"/>
    <w:rsid w:val="00515B5C"/>
    <w:rsid w:val="00516603"/>
    <w:rsid w:val="0051660D"/>
    <w:rsid w:val="00516E4A"/>
    <w:rsid w:val="005176C6"/>
    <w:rsid w:val="00517737"/>
    <w:rsid w:val="0051774A"/>
    <w:rsid w:val="005177C9"/>
    <w:rsid w:val="005179F6"/>
    <w:rsid w:val="00517AFE"/>
    <w:rsid w:val="00520243"/>
    <w:rsid w:val="0052028E"/>
    <w:rsid w:val="00520534"/>
    <w:rsid w:val="00520EA2"/>
    <w:rsid w:val="0052157F"/>
    <w:rsid w:val="00521CA6"/>
    <w:rsid w:val="00521E69"/>
    <w:rsid w:val="00521E89"/>
    <w:rsid w:val="005220BA"/>
    <w:rsid w:val="005222F6"/>
    <w:rsid w:val="0052249D"/>
    <w:rsid w:val="0052286B"/>
    <w:rsid w:val="00522B1B"/>
    <w:rsid w:val="00522D7F"/>
    <w:rsid w:val="00523187"/>
    <w:rsid w:val="005234EF"/>
    <w:rsid w:val="00523599"/>
    <w:rsid w:val="00523FAC"/>
    <w:rsid w:val="00523FC9"/>
    <w:rsid w:val="005244A9"/>
    <w:rsid w:val="00524782"/>
    <w:rsid w:val="00524CCB"/>
    <w:rsid w:val="005250DB"/>
    <w:rsid w:val="005250E6"/>
    <w:rsid w:val="005254EB"/>
    <w:rsid w:val="00525566"/>
    <w:rsid w:val="00525A98"/>
    <w:rsid w:val="00525B68"/>
    <w:rsid w:val="00526571"/>
    <w:rsid w:val="00526B34"/>
    <w:rsid w:val="00526F2E"/>
    <w:rsid w:val="00526F3C"/>
    <w:rsid w:val="00527148"/>
    <w:rsid w:val="005271A6"/>
    <w:rsid w:val="005272B5"/>
    <w:rsid w:val="005272FC"/>
    <w:rsid w:val="0052774F"/>
    <w:rsid w:val="00527A6E"/>
    <w:rsid w:val="00527EB6"/>
    <w:rsid w:val="00527F85"/>
    <w:rsid w:val="00530157"/>
    <w:rsid w:val="005301DB"/>
    <w:rsid w:val="005306CC"/>
    <w:rsid w:val="0053082E"/>
    <w:rsid w:val="005311CA"/>
    <w:rsid w:val="0053146E"/>
    <w:rsid w:val="00531536"/>
    <w:rsid w:val="00531619"/>
    <w:rsid w:val="00531631"/>
    <w:rsid w:val="00531C6F"/>
    <w:rsid w:val="00531E5E"/>
    <w:rsid w:val="005324E9"/>
    <w:rsid w:val="00532B7C"/>
    <w:rsid w:val="00532C1E"/>
    <w:rsid w:val="00532D82"/>
    <w:rsid w:val="00532F57"/>
    <w:rsid w:val="00533F36"/>
    <w:rsid w:val="00534C28"/>
    <w:rsid w:val="0053510D"/>
    <w:rsid w:val="00535241"/>
    <w:rsid w:val="005358A2"/>
    <w:rsid w:val="0053599B"/>
    <w:rsid w:val="005359C1"/>
    <w:rsid w:val="00535ACC"/>
    <w:rsid w:val="00535CF9"/>
    <w:rsid w:val="00535E41"/>
    <w:rsid w:val="00535E9A"/>
    <w:rsid w:val="005360E2"/>
    <w:rsid w:val="005360FB"/>
    <w:rsid w:val="00536950"/>
    <w:rsid w:val="00536DD6"/>
    <w:rsid w:val="00536E5D"/>
    <w:rsid w:val="00536F33"/>
    <w:rsid w:val="005373EE"/>
    <w:rsid w:val="00537479"/>
    <w:rsid w:val="00537AEE"/>
    <w:rsid w:val="00537D71"/>
    <w:rsid w:val="00537FBA"/>
    <w:rsid w:val="005403DA"/>
    <w:rsid w:val="0054064E"/>
    <w:rsid w:val="00541A2C"/>
    <w:rsid w:val="00541CC6"/>
    <w:rsid w:val="00541E07"/>
    <w:rsid w:val="005428AB"/>
    <w:rsid w:val="00543538"/>
    <w:rsid w:val="005437C8"/>
    <w:rsid w:val="00543F57"/>
    <w:rsid w:val="00544201"/>
    <w:rsid w:val="005446E4"/>
    <w:rsid w:val="0054481C"/>
    <w:rsid w:val="00544EC0"/>
    <w:rsid w:val="00545672"/>
    <w:rsid w:val="00545877"/>
    <w:rsid w:val="00545A75"/>
    <w:rsid w:val="00545B4D"/>
    <w:rsid w:val="00545B97"/>
    <w:rsid w:val="00545C8E"/>
    <w:rsid w:val="005463F7"/>
    <w:rsid w:val="005465CA"/>
    <w:rsid w:val="00546799"/>
    <w:rsid w:val="00546806"/>
    <w:rsid w:val="00547087"/>
    <w:rsid w:val="00547464"/>
    <w:rsid w:val="005475C7"/>
    <w:rsid w:val="005478BA"/>
    <w:rsid w:val="005478CD"/>
    <w:rsid w:val="00547B4B"/>
    <w:rsid w:val="00547E92"/>
    <w:rsid w:val="00550802"/>
    <w:rsid w:val="00550860"/>
    <w:rsid w:val="00550BEA"/>
    <w:rsid w:val="00550CED"/>
    <w:rsid w:val="00550F5A"/>
    <w:rsid w:val="005512EB"/>
    <w:rsid w:val="00551590"/>
    <w:rsid w:val="00551B4E"/>
    <w:rsid w:val="00551F1F"/>
    <w:rsid w:val="005521E1"/>
    <w:rsid w:val="00552845"/>
    <w:rsid w:val="00552CB2"/>
    <w:rsid w:val="005545A1"/>
    <w:rsid w:val="00554687"/>
    <w:rsid w:val="00554AA0"/>
    <w:rsid w:val="00554AA9"/>
    <w:rsid w:val="00554F3E"/>
    <w:rsid w:val="005561E4"/>
    <w:rsid w:val="00556541"/>
    <w:rsid w:val="00556861"/>
    <w:rsid w:val="0055693D"/>
    <w:rsid w:val="00556C2B"/>
    <w:rsid w:val="0055700E"/>
    <w:rsid w:val="00557AC1"/>
    <w:rsid w:val="00557E5D"/>
    <w:rsid w:val="00557F9F"/>
    <w:rsid w:val="005601EF"/>
    <w:rsid w:val="00560C7D"/>
    <w:rsid w:val="005611F2"/>
    <w:rsid w:val="0056141B"/>
    <w:rsid w:val="00561897"/>
    <w:rsid w:val="005618D2"/>
    <w:rsid w:val="00561907"/>
    <w:rsid w:val="00562243"/>
    <w:rsid w:val="00562360"/>
    <w:rsid w:val="00562840"/>
    <w:rsid w:val="00562A77"/>
    <w:rsid w:val="00562CE5"/>
    <w:rsid w:val="00563064"/>
    <w:rsid w:val="00563714"/>
    <w:rsid w:val="0056391D"/>
    <w:rsid w:val="00564396"/>
    <w:rsid w:val="00564479"/>
    <w:rsid w:val="00564832"/>
    <w:rsid w:val="005648F7"/>
    <w:rsid w:val="005649A5"/>
    <w:rsid w:val="00564B7B"/>
    <w:rsid w:val="005650D9"/>
    <w:rsid w:val="00565719"/>
    <w:rsid w:val="00565AF7"/>
    <w:rsid w:val="00565C7A"/>
    <w:rsid w:val="00565D8B"/>
    <w:rsid w:val="005662D0"/>
    <w:rsid w:val="005664AC"/>
    <w:rsid w:val="0056651E"/>
    <w:rsid w:val="0056746E"/>
    <w:rsid w:val="00567AF4"/>
    <w:rsid w:val="00570CA7"/>
    <w:rsid w:val="00570F61"/>
    <w:rsid w:val="00571442"/>
    <w:rsid w:val="005716A0"/>
    <w:rsid w:val="00571769"/>
    <w:rsid w:val="00571BD9"/>
    <w:rsid w:val="00571C6C"/>
    <w:rsid w:val="00571CDE"/>
    <w:rsid w:val="005720EB"/>
    <w:rsid w:val="005722AA"/>
    <w:rsid w:val="005725DD"/>
    <w:rsid w:val="00572C3B"/>
    <w:rsid w:val="00572C59"/>
    <w:rsid w:val="00572D5B"/>
    <w:rsid w:val="0057314B"/>
    <w:rsid w:val="00573B6D"/>
    <w:rsid w:val="0057447E"/>
    <w:rsid w:val="00574918"/>
    <w:rsid w:val="00574AFA"/>
    <w:rsid w:val="00574F32"/>
    <w:rsid w:val="00574F85"/>
    <w:rsid w:val="005751FC"/>
    <w:rsid w:val="0057571C"/>
    <w:rsid w:val="005759AE"/>
    <w:rsid w:val="00575BEE"/>
    <w:rsid w:val="00575EC9"/>
    <w:rsid w:val="005762F0"/>
    <w:rsid w:val="0057633E"/>
    <w:rsid w:val="005767C8"/>
    <w:rsid w:val="0057695D"/>
    <w:rsid w:val="00576EB8"/>
    <w:rsid w:val="00577032"/>
    <w:rsid w:val="005772A1"/>
    <w:rsid w:val="00577388"/>
    <w:rsid w:val="00577559"/>
    <w:rsid w:val="00577954"/>
    <w:rsid w:val="00577D55"/>
    <w:rsid w:val="005807DF"/>
    <w:rsid w:val="005809E7"/>
    <w:rsid w:val="00580E27"/>
    <w:rsid w:val="0058156E"/>
    <w:rsid w:val="00581F04"/>
    <w:rsid w:val="00582046"/>
    <w:rsid w:val="00582672"/>
    <w:rsid w:val="00582789"/>
    <w:rsid w:val="00582A86"/>
    <w:rsid w:val="00582CE3"/>
    <w:rsid w:val="00582DEF"/>
    <w:rsid w:val="00582F7D"/>
    <w:rsid w:val="005835C8"/>
    <w:rsid w:val="005839C4"/>
    <w:rsid w:val="005839F1"/>
    <w:rsid w:val="005840AB"/>
    <w:rsid w:val="00584570"/>
    <w:rsid w:val="00584762"/>
    <w:rsid w:val="00584AAE"/>
    <w:rsid w:val="00584C2D"/>
    <w:rsid w:val="00584C32"/>
    <w:rsid w:val="00584CB9"/>
    <w:rsid w:val="00585601"/>
    <w:rsid w:val="005859F1"/>
    <w:rsid w:val="00585A9D"/>
    <w:rsid w:val="00585EAD"/>
    <w:rsid w:val="005861B0"/>
    <w:rsid w:val="005862E3"/>
    <w:rsid w:val="0058639E"/>
    <w:rsid w:val="00586EE5"/>
    <w:rsid w:val="00587797"/>
    <w:rsid w:val="005877D9"/>
    <w:rsid w:val="0059045B"/>
    <w:rsid w:val="005904AE"/>
    <w:rsid w:val="0059054F"/>
    <w:rsid w:val="00590E8F"/>
    <w:rsid w:val="00591782"/>
    <w:rsid w:val="00591FCD"/>
    <w:rsid w:val="005924B5"/>
    <w:rsid w:val="00592546"/>
    <w:rsid w:val="00592D88"/>
    <w:rsid w:val="005932D2"/>
    <w:rsid w:val="00593B7E"/>
    <w:rsid w:val="00593DA0"/>
    <w:rsid w:val="00593DE9"/>
    <w:rsid w:val="005944FD"/>
    <w:rsid w:val="00594A5E"/>
    <w:rsid w:val="00594AFE"/>
    <w:rsid w:val="00594B9C"/>
    <w:rsid w:val="00594EF6"/>
    <w:rsid w:val="0059555D"/>
    <w:rsid w:val="00595DA6"/>
    <w:rsid w:val="00596113"/>
    <w:rsid w:val="005965CF"/>
    <w:rsid w:val="005968E0"/>
    <w:rsid w:val="0059763B"/>
    <w:rsid w:val="00597ACE"/>
    <w:rsid w:val="00597D68"/>
    <w:rsid w:val="005A0059"/>
    <w:rsid w:val="005A0BE4"/>
    <w:rsid w:val="005A1721"/>
    <w:rsid w:val="005A18A1"/>
    <w:rsid w:val="005A1E38"/>
    <w:rsid w:val="005A1EB8"/>
    <w:rsid w:val="005A2BAB"/>
    <w:rsid w:val="005A2D63"/>
    <w:rsid w:val="005A2E86"/>
    <w:rsid w:val="005A316A"/>
    <w:rsid w:val="005A3226"/>
    <w:rsid w:val="005A322B"/>
    <w:rsid w:val="005A324F"/>
    <w:rsid w:val="005A3B94"/>
    <w:rsid w:val="005A3C80"/>
    <w:rsid w:val="005A3D0E"/>
    <w:rsid w:val="005A3D89"/>
    <w:rsid w:val="005A43F6"/>
    <w:rsid w:val="005A4945"/>
    <w:rsid w:val="005A4EB6"/>
    <w:rsid w:val="005A5001"/>
    <w:rsid w:val="005A573D"/>
    <w:rsid w:val="005A5825"/>
    <w:rsid w:val="005A6626"/>
    <w:rsid w:val="005A66D2"/>
    <w:rsid w:val="005A67D7"/>
    <w:rsid w:val="005A6B41"/>
    <w:rsid w:val="005A6B77"/>
    <w:rsid w:val="005A70B1"/>
    <w:rsid w:val="005A7BB6"/>
    <w:rsid w:val="005B0AF1"/>
    <w:rsid w:val="005B1077"/>
    <w:rsid w:val="005B1508"/>
    <w:rsid w:val="005B1A68"/>
    <w:rsid w:val="005B1B26"/>
    <w:rsid w:val="005B1B64"/>
    <w:rsid w:val="005B1D7C"/>
    <w:rsid w:val="005B1EB5"/>
    <w:rsid w:val="005B2113"/>
    <w:rsid w:val="005B226E"/>
    <w:rsid w:val="005B2635"/>
    <w:rsid w:val="005B2798"/>
    <w:rsid w:val="005B323C"/>
    <w:rsid w:val="005B3736"/>
    <w:rsid w:val="005B3A43"/>
    <w:rsid w:val="005B3B40"/>
    <w:rsid w:val="005B3C0B"/>
    <w:rsid w:val="005B3D36"/>
    <w:rsid w:val="005B43B8"/>
    <w:rsid w:val="005B43EC"/>
    <w:rsid w:val="005B5611"/>
    <w:rsid w:val="005B5839"/>
    <w:rsid w:val="005B5B0C"/>
    <w:rsid w:val="005B5DC8"/>
    <w:rsid w:val="005B6550"/>
    <w:rsid w:val="005B6714"/>
    <w:rsid w:val="005B6BB5"/>
    <w:rsid w:val="005B6F33"/>
    <w:rsid w:val="005B7135"/>
    <w:rsid w:val="005B74C9"/>
    <w:rsid w:val="005B750E"/>
    <w:rsid w:val="005C03DD"/>
    <w:rsid w:val="005C051A"/>
    <w:rsid w:val="005C104A"/>
    <w:rsid w:val="005C17C9"/>
    <w:rsid w:val="005C1AA4"/>
    <w:rsid w:val="005C1C8A"/>
    <w:rsid w:val="005C231D"/>
    <w:rsid w:val="005C28BB"/>
    <w:rsid w:val="005C2A78"/>
    <w:rsid w:val="005C2CF7"/>
    <w:rsid w:val="005C300A"/>
    <w:rsid w:val="005C40C9"/>
    <w:rsid w:val="005C43DE"/>
    <w:rsid w:val="005C456E"/>
    <w:rsid w:val="005C4F6E"/>
    <w:rsid w:val="005C5678"/>
    <w:rsid w:val="005C576F"/>
    <w:rsid w:val="005C57C2"/>
    <w:rsid w:val="005C5A50"/>
    <w:rsid w:val="005C5A97"/>
    <w:rsid w:val="005C68B8"/>
    <w:rsid w:val="005C70C0"/>
    <w:rsid w:val="005C7715"/>
    <w:rsid w:val="005C7917"/>
    <w:rsid w:val="005D0064"/>
    <w:rsid w:val="005D01E1"/>
    <w:rsid w:val="005D078E"/>
    <w:rsid w:val="005D1B2D"/>
    <w:rsid w:val="005D1CB6"/>
    <w:rsid w:val="005D20DA"/>
    <w:rsid w:val="005D213D"/>
    <w:rsid w:val="005D2643"/>
    <w:rsid w:val="005D2931"/>
    <w:rsid w:val="005D29EF"/>
    <w:rsid w:val="005D2D5A"/>
    <w:rsid w:val="005D3064"/>
    <w:rsid w:val="005D3085"/>
    <w:rsid w:val="005D315C"/>
    <w:rsid w:val="005D3218"/>
    <w:rsid w:val="005D34D1"/>
    <w:rsid w:val="005D3940"/>
    <w:rsid w:val="005D3BEF"/>
    <w:rsid w:val="005D3EE4"/>
    <w:rsid w:val="005D4448"/>
    <w:rsid w:val="005D4777"/>
    <w:rsid w:val="005D5016"/>
    <w:rsid w:val="005D507C"/>
    <w:rsid w:val="005D50EB"/>
    <w:rsid w:val="005D52CA"/>
    <w:rsid w:val="005D5421"/>
    <w:rsid w:val="005D5825"/>
    <w:rsid w:val="005D61D4"/>
    <w:rsid w:val="005D61E9"/>
    <w:rsid w:val="005D655B"/>
    <w:rsid w:val="005D68D2"/>
    <w:rsid w:val="005D6F7E"/>
    <w:rsid w:val="005D7364"/>
    <w:rsid w:val="005D7935"/>
    <w:rsid w:val="005D7A81"/>
    <w:rsid w:val="005D7DCE"/>
    <w:rsid w:val="005E04D8"/>
    <w:rsid w:val="005E090B"/>
    <w:rsid w:val="005E0F56"/>
    <w:rsid w:val="005E1B1D"/>
    <w:rsid w:val="005E1B4D"/>
    <w:rsid w:val="005E21D7"/>
    <w:rsid w:val="005E21F5"/>
    <w:rsid w:val="005E22B2"/>
    <w:rsid w:val="005E2619"/>
    <w:rsid w:val="005E3415"/>
    <w:rsid w:val="005E35C6"/>
    <w:rsid w:val="005E38D7"/>
    <w:rsid w:val="005E428C"/>
    <w:rsid w:val="005E464C"/>
    <w:rsid w:val="005E49B7"/>
    <w:rsid w:val="005E4A85"/>
    <w:rsid w:val="005E50E7"/>
    <w:rsid w:val="005E550C"/>
    <w:rsid w:val="005E5590"/>
    <w:rsid w:val="005E5D00"/>
    <w:rsid w:val="005E6435"/>
    <w:rsid w:val="005E6661"/>
    <w:rsid w:val="005E7918"/>
    <w:rsid w:val="005F0603"/>
    <w:rsid w:val="005F1687"/>
    <w:rsid w:val="005F26F5"/>
    <w:rsid w:val="005F2F4D"/>
    <w:rsid w:val="005F323C"/>
    <w:rsid w:val="005F35E8"/>
    <w:rsid w:val="005F3F87"/>
    <w:rsid w:val="005F44AD"/>
    <w:rsid w:val="005F46E3"/>
    <w:rsid w:val="005F47E7"/>
    <w:rsid w:val="005F497E"/>
    <w:rsid w:val="005F4C95"/>
    <w:rsid w:val="005F5352"/>
    <w:rsid w:val="005F5529"/>
    <w:rsid w:val="005F55BB"/>
    <w:rsid w:val="005F578B"/>
    <w:rsid w:val="005F58ED"/>
    <w:rsid w:val="005F6182"/>
    <w:rsid w:val="005F61DA"/>
    <w:rsid w:val="005F6920"/>
    <w:rsid w:val="005F6B65"/>
    <w:rsid w:val="005F6C20"/>
    <w:rsid w:val="005F6CA3"/>
    <w:rsid w:val="005F6CBC"/>
    <w:rsid w:val="005F6DEC"/>
    <w:rsid w:val="005F779A"/>
    <w:rsid w:val="005F78DD"/>
    <w:rsid w:val="005F79FC"/>
    <w:rsid w:val="006000E2"/>
    <w:rsid w:val="00600599"/>
    <w:rsid w:val="006005B6"/>
    <w:rsid w:val="006005C8"/>
    <w:rsid w:val="00600820"/>
    <w:rsid w:val="00600B73"/>
    <w:rsid w:val="0060109C"/>
    <w:rsid w:val="00601190"/>
    <w:rsid w:val="00601476"/>
    <w:rsid w:val="00601577"/>
    <w:rsid w:val="00601876"/>
    <w:rsid w:val="00602C65"/>
    <w:rsid w:val="006032C8"/>
    <w:rsid w:val="006034F1"/>
    <w:rsid w:val="00603523"/>
    <w:rsid w:val="00603FA2"/>
    <w:rsid w:val="00604915"/>
    <w:rsid w:val="00604950"/>
    <w:rsid w:val="00604F22"/>
    <w:rsid w:val="006052AC"/>
    <w:rsid w:val="00605A78"/>
    <w:rsid w:val="00605BBB"/>
    <w:rsid w:val="00606350"/>
    <w:rsid w:val="006072C2"/>
    <w:rsid w:val="00607B79"/>
    <w:rsid w:val="00607CDE"/>
    <w:rsid w:val="00607D14"/>
    <w:rsid w:val="00607E47"/>
    <w:rsid w:val="00610545"/>
    <w:rsid w:val="006108D4"/>
    <w:rsid w:val="00610963"/>
    <w:rsid w:val="00610A2A"/>
    <w:rsid w:val="006111C5"/>
    <w:rsid w:val="006115A7"/>
    <w:rsid w:val="006117E3"/>
    <w:rsid w:val="00612218"/>
    <w:rsid w:val="0061251D"/>
    <w:rsid w:val="00612C55"/>
    <w:rsid w:val="00612CAB"/>
    <w:rsid w:val="00613487"/>
    <w:rsid w:val="006135F3"/>
    <w:rsid w:val="0061375E"/>
    <w:rsid w:val="00613AE7"/>
    <w:rsid w:val="00613B9A"/>
    <w:rsid w:val="00613BE5"/>
    <w:rsid w:val="00613C4B"/>
    <w:rsid w:val="00613D9E"/>
    <w:rsid w:val="006142F9"/>
    <w:rsid w:val="006146F7"/>
    <w:rsid w:val="00614B9C"/>
    <w:rsid w:val="00614F6F"/>
    <w:rsid w:val="00615983"/>
    <w:rsid w:val="006159D8"/>
    <w:rsid w:val="00615C8F"/>
    <w:rsid w:val="00616562"/>
    <w:rsid w:val="006169FE"/>
    <w:rsid w:val="00616E74"/>
    <w:rsid w:val="00616F33"/>
    <w:rsid w:val="006176B6"/>
    <w:rsid w:val="00617DFD"/>
    <w:rsid w:val="00617E11"/>
    <w:rsid w:val="0062034D"/>
    <w:rsid w:val="00620978"/>
    <w:rsid w:val="00620A29"/>
    <w:rsid w:val="00620BC8"/>
    <w:rsid w:val="00620D23"/>
    <w:rsid w:val="0062219E"/>
    <w:rsid w:val="006223F1"/>
    <w:rsid w:val="0062248B"/>
    <w:rsid w:val="0062267B"/>
    <w:rsid w:val="006228A6"/>
    <w:rsid w:val="00622D69"/>
    <w:rsid w:val="00623146"/>
    <w:rsid w:val="0062315E"/>
    <w:rsid w:val="0062321A"/>
    <w:rsid w:val="00623267"/>
    <w:rsid w:val="0062353C"/>
    <w:rsid w:val="00623AE8"/>
    <w:rsid w:val="00623BEF"/>
    <w:rsid w:val="00624282"/>
    <w:rsid w:val="0062435F"/>
    <w:rsid w:val="006243F1"/>
    <w:rsid w:val="006249DC"/>
    <w:rsid w:val="006249FB"/>
    <w:rsid w:val="00624FD0"/>
    <w:rsid w:val="0062524B"/>
    <w:rsid w:val="006252FB"/>
    <w:rsid w:val="006253A4"/>
    <w:rsid w:val="0062553D"/>
    <w:rsid w:val="00625CEE"/>
    <w:rsid w:val="00625F35"/>
    <w:rsid w:val="0062607A"/>
    <w:rsid w:val="0062617A"/>
    <w:rsid w:val="00626C0C"/>
    <w:rsid w:val="00626CC9"/>
    <w:rsid w:val="00627456"/>
    <w:rsid w:val="00627670"/>
    <w:rsid w:val="00627A4C"/>
    <w:rsid w:val="00627D46"/>
    <w:rsid w:val="00630AD1"/>
    <w:rsid w:val="00630C02"/>
    <w:rsid w:val="0063111F"/>
    <w:rsid w:val="0063156D"/>
    <w:rsid w:val="00631DA4"/>
    <w:rsid w:val="00632C43"/>
    <w:rsid w:val="0063373A"/>
    <w:rsid w:val="00633AD1"/>
    <w:rsid w:val="00633FD0"/>
    <w:rsid w:val="006342CE"/>
    <w:rsid w:val="006344E8"/>
    <w:rsid w:val="00634C4A"/>
    <w:rsid w:val="00634DE4"/>
    <w:rsid w:val="00635422"/>
    <w:rsid w:val="00635589"/>
    <w:rsid w:val="0063599C"/>
    <w:rsid w:val="006359A9"/>
    <w:rsid w:val="00635DF4"/>
    <w:rsid w:val="00636506"/>
    <w:rsid w:val="00636613"/>
    <w:rsid w:val="0063680D"/>
    <w:rsid w:val="00636936"/>
    <w:rsid w:val="00636E11"/>
    <w:rsid w:val="006372D9"/>
    <w:rsid w:val="00637774"/>
    <w:rsid w:val="00637925"/>
    <w:rsid w:val="00637A9B"/>
    <w:rsid w:val="00637DDA"/>
    <w:rsid w:val="00640357"/>
    <w:rsid w:val="00640EA7"/>
    <w:rsid w:val="0064126F"/>
    <w:rsid w:val="0064190F"/>
    <w:rsid w:val="00641A51"/>
    <w:rsid w:val="00641B8C"/>
    <w:rsid w:val="00641D15"/>
    <w:rsid w:val="00641D6E"/>
    <w:rsid w:val="00641F1C"/>
    <w:rsid w:val="00642450"/>
    <w:rsid w:val="0064291A"/>
    <w:rsid w:val="00642F67"/>
    <w:rsid w:val="00643240"/>
    <w:rsid w:val="0064350D"/>
    <w:rsid w:val="00643C05"/>
    <w:rsid w:val="006440DA"/>
    <w:rsid w:val="006445F4"/>
    <w:rsid w:val="00644889"/>
    <w:rsid w:val="006448B0"/>
    <w:rsid w:val="006449E0"/>
    <w:rsid w:val="00645144"/>
    <w:rsid w:val="00645898"/>
    <w:rsid w:val="0064599B"/>
    <w:rsid w:val="00645B79"/>
    <w:rsid w:val="00645BBC"/>
    <w:rsid w:val="00645C1B"/>
    <w:rsid w:val="00645EFE"/>
    <w:rsid w:val="0064604A"/>
    <w:rsid w:val="00646C2D"/>
    <w:rsid w:val="00646EED"/>
    <w:rsid w:val="00646F4D"/>
    <w:rsid w:val="00647741"/>
    <w:rsid w:val="0064783C"/>
    <w:rsid w:val="00647AD8"/>
    <w:rsid w:val="00647B38"/>
    <w:rsid w:val="00650427"/>
    <w:rsid w:val="00650530"/>
    <w:rsid w:val="006506FB"/>
    <w:rsid w:val="00650E91"/>
    <w:rsid w:val="00650F2F"/>
    <w:rsid w:val="006512BD"/>
    <w:rsid w:val="0065146A"/>
    <w:rsid w:val="00651D20"/>
    <w:rsid w:val="00651EEB"/>
    <w:rsid w:val="00653582"/>
    <w:rsid w:val="00653901"/>
    <w:rsid w:val="006539EB"/>
    <w:rsid w:val="00653C0C"/>
    <w:rsid w:val="0065421A"/>
    <w:rsid w:val="006549C2"/>
    <w:rsid w:val="00654D0E"/>
    <w:rsid w:val="0065510F"/>
    <w:rsid w:val="00655D29"/>
    <w:rsid w:val="00656226"/>
    <w:rsid w:val="00656322"/>
    <w:rsid w:val="0065679B"/>
    <w:rsid w:val="00656D51"/>
    <w:rsid w:val="006570E7"/>
    <w:rsid w:val="006573BF"/>
    <w:rsid w:val="006579D8"/>
    <w:rsid w:val="006601F8"/>
    <w:rsid w:val="00660579"/>
    <w:rsid w:val="00660AAF"/>
    <w:rsid w:val="00660B0E"/>
    <w:rsid w:val="00661003"/>
    <w:rsid w:val="00661220"/>
    <w:rsid w:val="00661379"/>
    <w:rsid w:val="00661846"/>
    <w:rsid w:val="00661BC4"/>
    <w:rsid w:val="00661D88"/>
    <w:rsid w:val="00662181"/>
    <w:rsid w:val="0066243A"/>
    <w:rsid w:val="006625CA"/>
    <w:rsid w:val="00662A30"/>
    <w:rsid w:val="00662B6A"/>
    <w:rsid w:val="00662C3D"/>
    <w:rsid w:val="00662F7F"/>
    <w:rsid w:val="006631F8"/>
    <w:rsid w:val="006638CF"/>
    <w:rsid w:val="00663CEA"/>
    <w:rsid w:val="00663D32"/>
    <w:rsid w:val="00664019"/>
    <w:rsid w:val="0066453D"/>
    <w:rsid w:val="00664582"/>
    <w:rsid w:val="006645D2"/>
    <w:rsid w:val="006646FE"/>
    <w:rsid w:val="0066514A"/>
    <w:rsid w:val="006652D0"/>
    <w:rsid w:val="00666776"/>
    <w:rsid w:val="00667510"/>
    <w:rsid w:val="006675D9"/>
    <w:rsid w:val="006676AD"/>
    <w:rsid w:val="00667894"/>
    <w:rsid w:val="006678A7"/>
    <w:rsid w:val="0066791C"/>
    <w:rsid w:val="0066798C"/>
    <w:rsid w:val="006679C4"/>
    <w:rsid w:val="00667E85"/>
    <w:rsid w:val="00670B17"/>
    <w:rsid w:val="00670F78"/>
    <w:rsid w:val="0067143D"/>
    <w:rsid w:val="00671815"/>
    <w:rsid w:val="00671BC1"/>
    <w:rsid w:val="00671E0D"/>
    <w:rsid w:val="0067234F"/>
    <w:rsid w:val="00672543"/>
    <w:rsid w:val="00672657"/>
    <w:rsid w:val="006730E7"/>
    <w:rsid w:val="0067318D"/>
    <w:rsid w:val="00673C04"/>
    <w:rsid w:val="00674147"/>
    <w:rsid w:val="006741DB"/>
    <w:rsid w:val="00674885"/>
    <w:rsid w:val="00674ED5"/>
    <w:rsid w:val="0067538E"/>
    <w:rsid w:val="006756F9"/>
    <w:rsid w:val="00675B63"/>
    <w:rsid w:val="00675BD6"/>
    <w:rsid w:val="00676322"/>
    <w:rsid w:val="006763EB"/>
    <w:rsid w:val="0067675D"/>
    <w:rsid w:val="0067794A"/>
    <w:rsid w:val="0068067A"/>
    <w:rsid w:val="00680EAE"/>
    <w:rsid w:val="00681035"/>
    <w:rsid w:val="006816FF"/>
    <w:rsid w:val="0068191A"/>
    <w:rsid w:val="00681A38"/>
    <w:rsid w:val="00681A7C"/>
    <w:rsid w:val="006821DB"/>
    <w:rsid w:val="006826B6"/>
    <w:rsid w:val="00682F65"/>
    <w:rsid w:val="00683239"/>
    <w:rsid w:val="006845CC"/>
    <w:rsid w:val="0068474D"/>
    <w:rsid w:val="00684BBF"/>
    <w:rsid w:val="00684C1A"/>
    <w:rsid w:val="00684F91"/>
    <w:rsid w:val="0068516E"/>
    <w:rsid w:val="006851BE"/>
    <w:rsid w:val="006853F1"/>
    <w:rsid w:val="00685529"/>
    <w:rsid w:val="0068574D"/>
    <w:rsid w:val="00685975"/>
    <w:rsid w:val="00685B92"/>
    <w:rsid w:val="00685C0D"/>
    <w:rsid w:val="00686510"/>
    <w:rsid w:val="0068655E"/>
    <w:rsid w:val="00686724"/>
    <w:rsid w:val="00686BF8"/>
    <w:rsid w:val="00687183"/>
    <w:rsid w:val="0068723C"/>
    <w:rsid w:val="006873B8"/>
    <w:rsid w:val="00687C7C"/>
    <w:rsid w:val="00687E98"/>
    <w:rsid w:val="006902BB"/>
    <w:rsid w:val="0069032B"/>
    <w:rsid w:val="00690355"/>
    <w:rsid w:val="006907F0"/>
    <w:rsid w:val="00691197"/>
    <w:rsid w:val="0069219C"/>
    <w:rsid w:val="00692664"/>
    <w:rsid w:val="006926EA"/>
    <w:rsid w:val="00692C4C"/>
    <w:rsid w:val="00692FAB"/>
    <w:rsid w:val="00693129"/>
    <w:rsid w:val="006933AE"/>
    <w:rsid w:val="00693E0C"/>
    <w:rsid w:val="006942F6"/>
    <w:rsid w:val="00694EF4"/>
    <w:rsid w:val="006951B1"/>
    <w:rsid w:val="006955FE"/>
    <w:rsid w:val="00696273"/>
    <w:rsid w:val="006962B2"/>
    <w:rsid w:val="006966B8"/>
    <w:rsid w:val="00696994"/>
    <w:rsid w:val="00696E81"/>
    <w:rsid w:val="0069769B"/>
    <w:rsid w:val="00697753"/>
    <w:rsid w:val="00697849"/>
    <w:rsid w:val="00697CC2"/>
    <w:rsid w:val="00697DD5"/>
    <w:rsid w:val="006A0013"/>
    <w:rsid w:val="006A00D8"/>
    <w:rsid w:val="006A01A9"/>
    <w:rsid w:val="006A054E"/>
    <w:rsid w:val="006A065D"/>
    <w:rsid w:val="006A0B62"/>
    <w:rsid w:val="006A0E2E"/>
    <w:rsid w:val="006A10B0"/>
    <w:rsid w:val="006A10D2"/>
    <w:rsid w:val="006A15FE"/>
    <w:rsid w:val="006A17DE"/>
    <w:rsid w:val="006A1AB0"/>
    <w:rsid w:val="006A1D10"/>
    <w:rsid w:val="006A2188"/>
    <w:rsid w:val="006A262D"/>
    <w:rsid w:val="006A26C5"/>
    <w:rsid w:val="006A2850"/>
    <w:rsid w:val="006A2ED8"/>
    <w:rsid w:val="006A34E9"/>
    <w:rsid w:val="006A3B89"/>
    <w:rsid w:val="006A3BBE"/>
    <w:rsid w:val="006A3F25"/>
    <w:rsid w:val="006A43DD"/>
    <w:rsid w:val="006A446A"/>
    <w:rsid w:val="006A459D"/>
    <w:rsid w:val="006A4725"/>
    <w:rsid w:val="006A4B73"/>
    <w:rsid w:val="006A4F01"/>
    <w:rsid w:val="006A5419"/>
    <w:rsid w:val="006A5565"/>
    <w:rsid w:val="006A55BE"/>
    <w:rsid w:val="006A5785"/>
    <w:rsid w:val="006A6031"/>
    <w:rsid w:val="006A669D"/>
    <w:rsid w:val="006A6F11"/>
    <w:rsid w:val="006A6F70"/>
    <w:rsid w:val="006A7179"/>
    <w:rsid w:val="006A7BFC"/>
    <w:rsid w:val="006A7CA1"/>
    <w:rsid w:val="006A7D24"/>
    <w:rsid w:val="006B029C"/>
    <w:rsid w:val="006B040D"/>
    <w:rsid w:val="006B177B"/>
    <w:rsid w:val="006B2031"/>
    <w:rsid w:val="006B20E5"/>
    <w:rsid w:val="006B2354"/>
    <w:rsid w:val="006B24E1"/>
    <w:rsid w:val="006B2636"/>
    <w:rsid w:val="006B3E7B"/>
    <w:rsid w:val="006B46BA"/>
    <w:rsid w:val="006B4939"/>
    <w:rsid w:val="006B4C27"/>
    <w:rsid w:val="006B4EDD"/>
    <w:rsid w:val="006B500F"/>
    <w:rsid w:val="006B538D"/>
    <w:rsid w:val="006B5D24"/>
    <w:rsid w:val="006B5ED9"/>
    <w:rsid w:val="006B5F8A"/>
    <w:rsid w:val="006B5FDB"/>
    <w:rsid w:val="006B62F3"/>
    <w:rsid w:val="006B63FB"/>
    <w:rsid w:val="006B668D"/>
    <w:rsid w:val="006B6700"/>
    <w:rsid w:val="006B68A4"/>
    <w:rsid w:val="006B70AB"/>
    <w:rsid w:val="006B7167"/>
    <w:rsid w:val="006B7461"/>
    <w:rsid w:val="006B798A"/>
    <w:rsid w:val="006B7BF2"/>
    <w:rsid w:val="006B7F0A"/>
    <w:rsid w:val="006C066F"/>
    <w:rsid w:val="006C092F"/>
    <w:rsid w:val="006C112F"/>
    <w:rsid w:val="006C1207"/>
    <w:rsid w:val="006C196F"/>
    <w:rsid w:val="006C1A5E"/>
    <w:rsid w:val="006C1C9C"/>
    <w:rsid w:val="006C24EE"/>
    <w:rsid w:val="006C2DD7"/>
    <w:rsid w:val="006C31C6"/>
    <w:rsid w:val="006C3551"/>
    <w:rsid w:val="006C3AAC"/>
    <w:rsid w:val="006C3DF9"/>
    <w:rsid w:val="006C3FAF"/>
    <w:rsid w:val="006C4756"/>
    <w:rsid w:val="006C51A0"/>
    <w:rsid w:val="006C556D"/>
    <w:rsid w:val="006C5654"/>
    <w:rsid w:val="006C567B"/>
    <w:rsid w:val="006C6D1F"/>
    <w:rsid w:val="006C706E"/>
    <w:rsid w:val="006C7243"/>
    <w:rsid w:val="006C7632"/>
    <w:rsid w:val="006C7667"/>
    <w:rsid w:val="006C7CD7"/>
    <w:rsid w:val="006D06D5"/>
    <w:rsid w:val="006D0B2D"/>
    <w:rsid w:val="006D0D8A"/>
    <w:rsid w:val="006D139E"/>
    <w:rsid w:val="006D1A93"/>
    <w:rsid w:val="006D1AE9"/>
    <w:rsid w:val="006D1DD7"/>
    <w:rsid w:val="006D1E21"/>
    <w:rsid w:val="006D205D"/>
    <w:rsid w:val="006D22FE"/>
    <w:rsid w:val="006D26F1"/>
    <w:rsid w:val="006D2794"/>
    <w:rsid w:val="006D2CF8"/>
    <w:rsid w:val="006D2F6E"/>
    <w:rsid w:val="006D3404"/>
    <w:rsid w:val="006D3547"/>
    <w:rsid w:val="006D4111"/>
    <w:rsid w:val="006D4259"/>
    <w:rsid w:val="006D463E"/>
    <w:rsid w:val="006D4991"/>
    <w:rsid w:val="006D4A19"/>
    <w:rsid w:val="006D4A27"/>
    <w:rsid w:val="006D4DF5"/>
    <w:rsid w:val="006D4EE2"/>
    <w:rsid w:val="006D5E99"/>
    <w:rsid w:val="006D62BB"/>
    <w:rsid w:val="006D6FDC"/>
    <w:rsid w:val="006D7003"/>
    <w:rsid w:val="006D7789"/>
    <w:rsid w:val="006D7C52"/>
    <w:rsid w:val="006E01E1"/>
    <w:rsid w:val="006E01EA"/>
    <w:rsid w:val="006E0307"/>
    <w:rsid w:val="006E082B"/>
    <w:rsid w:val="006E0A6E"/>
    <w:rsid w:val="006E0BE4"/>
    <w:rsid w:val="006E0ED5"/>
    <w:rsid w:val="006E0F0F"/>
    <w:rsid w:val="006E11C4"/>
    <w:rsid w:val="006E12E1"/>
    <w:rsid w:val="006E180B"/>
    <w:rsid w:val="006E1C0F"/>
    <w:rsid w:val="006E1EE2"/>
    <w:rsid w:val="006E20CF"/>
    <w:rsid w:val="006E21A2"/>
    <w:rsid w:val="006E2ADF"/>
    <w:rsid w:val="006E2B89"/>
    <w:rsid w:val="006E30EB"/>
    <w:rsid w:val="006E3342"/>
    <w:rsid w:val="006E48D5"/>
    <w:rsid w:val="006E4E3F"/>
    <w:rsid w:val="006E53F5"/>
    <w:rsid w:val="006E574E"/>
    <w:rsid w:val="006E5907"/>
    <w:rsid w:val="006E5A30"/>
    <w:rsid w:val="006E669F"/>
    <w:rsid w:val="006E67C5"/>
    <w:rsid w:val="006E67CE"/>
    <w:rsid w:val="006E693C"/>
    <w:rsid w:val="006E693F"/>
    <w:rsid w:val="006E6C9D"/>
    <w:rsid w:val="006E6FE3"/>
    <w:rsid w:val="006E7635"/>
    <w:rsid w:val="006E7D3F"/>
    <w:rsid w:val="006F088E"/>
    <w:rsid w:val="006F0CB7"/>
    <w:rsid w:val="006F0D73"/>
    <w:rsid w:val="006F143A"/>
    <w:rsid w:val="006F15D4"/>
    <w:rsid w:val="006F196F"/>
    <w:rsid w:val="006F249B"/>
    <w:rsid w:val="006F286A"/>
    <w:rsid w:val="006F2DDB"/>
    <w:rsid w:val="006F2DED"/>
    <w:rsid w:val="006F38F3"/>
    <w:rsid w:val="006F3999"/>
    <w:rsid w:val="006F3EB3"/>
    <w:rsid w:val="006F4157"/>
    <w:rsid w:val="006F43A5"/>
    <w:rsid w:val="006F4A7A"/>
    <w:rsid w:val="006F4CE5"/>
    <w:rsid w:val="006F5257"/>
    <w:rsid w:val="006F5E13"/>
    <w:rsid w:val="006F641D"/>
    <w:rsid w:val="006F68B8"/>
    <w:rsid w:val="006F6DDE"/>
    <w:rsid w:val="006F6ED1"/>
    <w:rsid w:val="006F77CD"/>
    <w:rsid w:val="00700FA1"/>
    <w:rsid w:val="00700FFF"/>
    <w:rsid w:val="00701965"/>
    <w:rsid w:val="007027CA"/>
    <w:rsid w:val="007027F7"/>
    <w:rsid w:val="00702EC6"/>
    <w:rsid w:val="007030CD"/>
    <w:rsid w:val="007031E3"/>
    <w:rsid w:val="007040D2"/>
    <w:rsid w:val="00704756"/>
    <w:rsid w:val="007048FB"/>
    <w:rsid w:val="00704B18"/>
    <w:rsid w:val="00704E58"/>
    <w:rsid w:val="00704FF7"/>
    <w:rsid w:val="0070559F"/>
    <w:rsid w:val="0070560D"/>
    <w:rsid w:val="00705F43"/>
    <w:rsid w:val="00706875"/>
    <w:rsid w:val="00706BF0"/>
    <w:rsid w:val="00706DC1"/>
    <w:rsid w:val="007070F8"/>
    <w:rsid w:val="0070775F"/>
    <w:rsid w:val="007077CE"/>
    <w:rsid w:val="00707DF8"/>
    <w:rsid w:val="00707E43"/>
    <w:rsid w:val="00707EC1"/>
    <w:rsid w:val="00707FCB"/>
    <w:rsid w:val="00707FDF"/>
    <w:rsid w:val="00710040"/>
    <w:rsid w:val="00710450"/>
    <w:rsid w:val="00710739"/>
    <w:rsid w:val="0071075C"/>
    <w:rsid w:val="007107A0"/>
    <w:rsid w:val="007109E4"/>
    <w:rsid w:val="00710BA7"/>
    <w:rsid w:val="00710C4A"/>
    <w:rsid w:val="00710CF7"/>
    <w:rsid w:val="00710DF9"/>
    <w:rsid w:val="00710F1B"/>
    <w:rsid w:val="007117C7"/>
    <w:rsid w:val="00711FA7"/>
    <w:rsid w:val="007125FD"/>
    <w:rsid w:val="007126CD"/>
    <w:rsid w:val="0071293B"/>
    <w:rsid w:val="007131BD"/>
    <w:rsid w:val="0071330C"/>
    <w:rsid w:val="007142D2"/>
    <w:rsid w:val="0071455E"/>
    <w:rsid w:val="007147B2"/>
    <w:rsid w:val="00714F8C"/>
    <w:rsid w:val="00715167"/>
    <w:rsid w:val="00715267"/>
    <w:rsid w:val="007152AB"/>
    <w:rsid w:val="00715405"/>
    <w:rsid w:val="0071575F"/>
    <w:rsid w:val="0071577D"/>
    <w:rsid w:val="007159B6"/>
    <w:rsid w:val="00715A70"/>
    <w:rsid w:val="00715A77"/>
    <w:rsid w:val="007161ED"/>
    <w:rsid w:val="0071626A"/>
    <w:rsid w:val="007168CD"/>
    <w:rsid w:val="00716F07"/>
    <w:rsid w:val="0071708A"/>
    <w:rsid w:val="00717385"/>
    <w:rsid w:val="00717857"/>
    <w:rsid w:val="00717A55"/>
    <w:rsid w:val="0072009F"/>
    <w:rsid w:val="0072078E"/>
    <w:rsid w:val="00721A58"/>
    <w:rsid w:val="00721AAF"/>
    <w:rsid w:val="007220F7"/>
    <w:rsid w:val="0072254A"/>
    <w:rsid w:val="007225A9"/>
    <w:rsid w:val="0072262F"/>
    <w:rsid w:val="00722F03"/>
    <w:rsid w:val="0072347D"/>
    <w:rsid w:val="00723F97"/>
    <w:rsid w:val="00724DF9"/>
    <w:rsid w:val="007253DC"/>
    <w:rsid w:val="0072552D"/>
    <w:rsid w:val="0072672E"/>
    <w:rsid w:val="00726750"/>
    <w:rsid w:val="00726C38"/>
    <w:rsid w:val="00726C57"/>
    <w:rsid w:val="00726CA1"/>
    <w:rsid w:val="00726DE0"/>
    <w:rsid w:val="00727386"/>
    <w:rsid w:val="007274F4"/>
    <w:rsid w:val="007278BD"/>
    <w:rsid w:val="00730509"/>
    <w:rsid w:val="00730F5E"/>
    <w:rsid w:val="00731170"/>
    <w:rsid w:val="007315EA"/>
    <w:rsid w:val="00732217"/>
    <w:rsid w:val="00732F77"/>
    <w:rsid w:val="007336DF"/>
    <w:rsid w:val="007337DE"/>
    <w:rsid w:val="007338BE"/>
    <w:rsid w:val="00733A04"/>
    <w:rsid w:val="00733A68"/>
    <w:rsid w:val="00733E80"/>
    <w:rsid w:val="007342D5"/>
    <w:rsid w:val="0073466E"/>
    <w:rsid w:val="00734727"/>
    <w:rsid w:val="00734F93"/>
    <w:rsid w:val="007350E9"/>
    <w:rsid w:val="00735493"/>
    <w:rsid w:val="00735F27"/>
    <w:rsid w:val="00736C82"/>
    <w:rsid w:val="00736EF0"/>
    <w:rsid w:val="00736FB9"/>
    <w:rsid w:val="00737096"/>
    <w:rsid w:val="00737C08"/>
    <w:rsid w:val="00737C51"/>
    <w:rsid w:val="00737CA6"/>
    <w:rsid w:val="0074025A"/>
    <w:rsid w:val="007404A9"/>
    <w:rsid w:val="00740507"/>
    <w:rsid w:val="007406E8"/>
    <w:rsid w:val="00740EBB"/>
    <w:rsid w:val="00741B34"/>
    <w:rsid w:val="00742429"/>
    <w:rsid w:val="0074246E"/>
    <w:rsid w:val="007427E0"/>
    <w:rsid w:val="00742944"/>
    <w:rsid w:val="00743076"/>
    <w:rsid w:val="0074313D"/>
    <w:rsid w:val="007448FA"/>
    <w:rsid w:val="00745463"/>
    <w:rsid w:val="007454A9"/>
    <w:rsid w:val="00745544"/>
    <w:rsid w:val="00745783"/>
    <w:rsid w:val="00745891"/>
    <w:rsid w:val="00745A9C"/>
    <w:rsid w:val="00745CCC"/>
    <w:rsid w:val="00745D04"/>
    <w:rsid w:val="00745E8F"/>
    <w:rsid w:val="00745FE2"/>
    <w:rsid w:val="00746387"/>
    <w:rsid w:val="007464C4"/>
    <w:rsid w:val="00746B92"/>
    <w:rsid w:val="00746CCB"/>
    <w:rsid w:val="00746FDE"/>
    <w:rsid w:val="007475BE"/>
    <w:rsid w:val="0074774B"/>
    <w:rsid w:val="00747777"/>
    <w:rsid w:val="00750646"/>
    <w:rsid w:val="007508DD"/>
    <w:rsid w:val="00750DEF"/>
    <w:rsid w:val="00751057"/>
    <w:rsid w:val="00751355"/>
    <w:rsid w:val="00751515"/>
    <w:rsid w:val="0075199A"/>
    <w:rsid w:val="00751C92"/>
    <w:rsid w:val="00751E42"/>
    <w:rsid w:val="00751F24"/>
    <w:rsid w:val="00751F97"/>
    <w:rsid w:val="007529D4"/>
    <w:rsid w:val="00752A20"/>
    <w:rsid w:val="00752E4E"/>
    <w:rsid w:val="007532BA"/>
    <w:rsid w:val="007533BF"/>
    <w:rsid w:val="007533C0"/>
    <w:rsid w:val="00753FF9"/>
    <w:rsid w:val="00754090"/>
    <w:rsid w:val="00754464"/>
    <w:rsid w:val="0075490D"/>
    <w:rsid w:val="007552D2"/>
    <w:rsid w:val="00755421"/>
    <w:rsid w:val="00755A3B"/>
    <w:rsid w:val="00756871"/>
    <w:rsid w:val="00757204"/>
    <w:rsid w:val="0075722F"/>
    <w:rsid w:val="0075724A"/>
    <w:rsid w:val="0075734C"/>
    <w:rsid w:val="00757780"/>
    <w:rsid w:val="00757B61"/>
    <w:rsid w:val="00757B9E"/>
    <w:rsid w:val="00757D98"/>
    <w:rsid w:val="00757FEE"/>
    <w:rsid w:val="00760552"/>
    <w:rsid w:val="00760B9F"/>
    <w:rsid w:val="00760F25"/>
    <w:rsid w:val="00761B4A"/>
    <w:rsid w:val="00762793"/>
    <w:rsid w:val="007627B2"/>
    <w:rsid w:val="00762983"/>
    <w:rsid w:val="00762B07"/>
    <w:rsid w:val="00762C82"/>
    <w:rsid w:val="00763475"/>
    <w:rsid w:val="0076398C"/>
    <w:rsid w:val="00763D1E"/>
    <w:rsid w:val="00763F14"/>
    <w:rsid w:val="007641A1"/>
    <w:rsid w:val="0076426D"/>
    <w:rsid w:val="00764AE2"/>
    <w:rsid w:val="00764E01"/>
    <w:rsid w:val="007652FC"/>
    <w:rsid w:val="00765840"/>
    <w:rsid w:val="007660A1"/>
    <w:rsid w:val="0076618B"/>
    <w:rsid w:val="007663A1"/>
    <w:rsid w:val="0076671D"/>
    <w:rsid w:val="007668E4"/>
    <w:rsid w:val="007669B2"/>
    <w:rsid w:val="00766F31"/>
    <w:rsid w:val="00766F5C"/>
    <w:rsid w:val="00767049"/>
    <w:rsid w:val="0076760A"/>
    <w:rsid w:val="00767625"/>
    <w:rsid w:val="0076789C"/>
    <w:rsid w:val="00767CC9"/>
    <w:rsid w:val="00767EB7"/>
    <w:rsid w:val="00767F94"/>
    <w:rsid w:val="00767FB1"/>
    <w:rsid w:val="007703D1"/>
    <w:rsid w:val="00770406"/>
    <w:rsid w:val="00770B7A"/>
    <w:rsid w:val="007712B4"/>
    <w:rsid w:val="007720DF"/>
    <w:rsid w:val="00772104"/>
    <w:rsid w:val="0077244F"/>
    <w:rsid w:val="0077309C"/>
    <w:rsid w:val="0077324D"/>
    <w:rsid w:val="007734DF"/>
    <w:rsid w:val="0077350D"/>
    <w:rsid w:val="007738EF"/>
    <w:rsid w:val="00773B4A"/>
    <w:rsid w:val="00773DC9"/>
    <w:rsid w:val="00773FAB"/>
    <w:rsid w:val="00774A15"/>
    <w:rsid w:val="00774D24"/>
    <w:rsid w:val="00775CE8"/>
    <w:rsid w:val="00775E4F"/>
    <w:rsid w:val="0077676C"/>
    <w:rsid w:val="00776C84"/>
    <w:rsid w:val="00776DA9"/>
    <w:rsid w:val="007770BA"/>
    <w:rsid w:val="007771AD"/>
    <w:rsid w:val="00777463"/>
    <w:rsid w:val="007777E8"/>
    <w:rsid w:val="00780037"/>
    <w:rsid w:val="00780121"/>
    <w:rsid w:val="00780506"/>
    <w:rsid w:val="00780509"/>
    <w:rsid w:val="00780C6A"/>
    <w:rsid w:val="00780D2D"/>
    <w:rsid w:val="00780E17"/>
    <w:rsid w:val="007814B1"/>
    <w:rsid w:val="00781929"/>
    <w:rsid w:val="00781C23"/>
    <w:rsid w:val="00781DBD"/>
    <w:rsid w:val="00782405"/>
    <w:rsid w:val="00782726"/>
    <w:rsid w:val="007829A6"/>
    <w:rsid w:val="00782B88"/>
    <w:rsid w:val="00782F86"/>
    <w:rsid w:val="007838D1"/>
    <w:rsid w:val="007842C3"/>
    <w:rsid w:val="00784A47"/>
    <w:rsid w:val="00784C5A"/>
    <w:rsid w:val="00784FDE"/>
    <w:rsid w:val="007850AB"/>
    <w:rsid w:val="00785611"/>
    <w:rsid w:val="0078615C"/>
    <w:rsid w:val="00786210"/>
    <w:rsid w:val="00787106"/>
    <w:rsid w:val="0078714E"/>
    <w:rsid w:val="0078720B"/>
    <w:rsid w:val="00790053"/>
    <w:rsid w:val="00790140"/>
    <w:rsid w:val="007903B6"/>
    <w:rsid w:val="00790624"/>
    <w:rsid w:val="00790C8F"/>
    <w:rsid w:val="007910B1"/>
    <w:rsid w:val="007911E3"/>
    <w:rsid w:val="007913BF"/>
    <w:rsid w:val="00791845"/>
    <w:rsid w:val="007924C9"/>
    <w:rsid w:val="007937EF"/>
    <w:rsid w:val="00793C0A"/>
    <w:rsid w:val="007940F7"/>
    <w:rsid w:val="007941E0"/>
    <w:rsid w:val="007943FA"/>
    <w:rsid w:val="00794998"/>
    <w:rsid w:val="00795519"/>
    <w:rsid w:val="00795852"/>
    <w:rsid w:val="00795BA9"/>
    <w:rsid w:val="00795E16"/>
    <w:rsid w:val="007964DE"/>
    <w:rsid w:val="00797279"/>
    <w:rsid w:val="007972C2"/>
    <w:rsid w:val="007976AC"/>
    <w:rsid w:val="00797730"/>
    <w:rsid w:val="00797A22"/>
    <w:rsid w:val="007A006A"/>
    <w:rsid w:val="007A016D"/>
    <w:rsid w:val="007A03C9"/>
    <w:rsid w:val="007A053B"/>
    <w:rsid w:val="007A059B"/>
    <w:rsid w:val="007A0CD8"/>
    <w:rsid w:val="007A0D78"/>
    <w:rsid w:val="007A0FA0"/>
    <w:rsid w:val="007A120E"/>
    <w:rsid w:val="007A191E"/>
    <w:rsid w:val="007A1AF1"/>
    <w:rsid w:val="007A1B9A"/>
    <w:rsid w:val="007A1EBE"/>
    <w:rsid w:val="007A2124"/>
    <w:rsid w:val="007A231B"/>
    <w:rsid w:val="007A2400"/>
    <w:rsid w:val="007A2926"/>
    <w:rsid w:val="007A2D8F"/>
    <w:rsid w:val="007A2EA1"/>
    <w:rsid w:val="007A3048"/>
    <w:rsid w:val="007A408B"/>
    <w:rsid w:val="007A461B"/>
    <w:rsid w:val="007A492B"/>
    <w:rsid w:val="007A49F7"/>
    <w:rsid w:val="007A4B4F"/>
    <w:rsid w:val="007A4F56"/>
    <w:rsid w:val="007A5073"/>
    <w:rsid w:val="007A5097"/>
    <w:rsid w:val="007A59F0"/>
    <w:rsid w:val="007A5AE0"/>
    <w:rsid w:val="007A5CE7"/>
    <w:rsid w:val="007A6476"/>
    <w:rsid w:val="007A6955"/>
    <w:rsid w:val="007A6CC3"/>
    <w:rsid w:val="007A7006"/>
    <w:rsid w:val="007A7053"/>
    <w:rsid w:val="007A77C9"/>
    <w:rsid w:val="007A77FB"/>
    <w:rsid w:val="007A79AF"/>
    <w:rsid w:val="007A7D24"/>
    <w:rsid w:val="007B00FD"/>
    <w:rsid w:val="007B0D60"/>
    <w:rsid w:val="007B1064"/>
    <w:rsid w:val="007B114F"/>
    <w:rsid w:val="007B1B3F"/>
    <w:rsid w:val="007B1B86"/>
    <w:rsid w:val="007B1BD3"/>
    <w:rsid w:val="007B1C4A"/>
    <w:rsid w:val="007B1C89"/>
    <w:rsid w:val="007B1D8C"/>
    <w:rsid w:val="007B2EC1"/>
    <w:rsid w:val="007B343A"/>
    <w:rsid w:val="007B34D3"/>
    <w:rsid w:val="007B3CFC"/>
    <w:rsid w:val="007B43B3"/>
    <w:rsid w:val="007B44D1"/>
    <w:rsid w:val="007B47BB"/>
    <w:rsid w:val="007B4FF6"/>
    <w:rsid w:val="007B5376"/>
    <w:rsid w:val="007B58DF"/>
    <w:rsid w:val="007B58F3"/>
    <w:rsid w:val="007B673C"/>
    <w:rsid w:val="007B6AD6"/>
    <w:rsid w:val="007B6F98"/>
    <w:rsid w:val="007C0004"/>
    <w:rsid w:val="007C0034"/>
    <w:rsid w:val="007C0381"/>
    <w:rsid w:val="007C062F"/>
    <w:rsid w:val="007C06C7"/>
    <w:rsid w:val="007C08A1"/>
    <w:rsid w:val="007C0E5A"/>
    <w:rsid w:val="007C112E"/>
    <w:rsid w:val="007C117E"/>
    <w:rsid w:val="007C1B9E"/>
    <w:rsid w:val="007C1EE8"/>
    <w:rsid w:val="007C2586"/>
    <w:rsid w:val="007C289D"/>
    <w:rsid w:val="007C2951"/>
    <w:rsid w:val="007C2AD1"/>
    <w:rsid w:val="007C2BE7"/>
    <w:rsid w:val="007C3265"/>
    <w:rsid w:val="007C36A3"/>
    <w:rsid w:val="007C3B22"/>
    <w:rsid w:val="007C3BF4"/>
    <w:rsid w:val="007C401F"/>
    <w:rsid w:val="007C485A"/>
    <w:rsid w:val="007C4877"/>
    <w:rsid w:val="007C4D1B"/>
    <w:rsid w:val="007C4D32"/>
    <w:rsid w:val="007C52AF"/>
    <w:rsid w:val="007C5A11"/>
    <w:rsid w:val="007C5BB5"/>
    <w:rsid w:val="007C5C9E"/>
    <w:rsid w:val="007C6444"/>
    <w:rsid w:val="007C6F43"/>
    <w:rsid w:val="007C7114"/>
    <w:rsid w:val="007C73E8"/>
    <w:rsid w:val="007C7515"/>
    <w:rsid w:val="007C76F4"/>
    <w:rsid w:val="007C7BEA"/>
    <w:rsid w:val="007D037C"/>
    <w:rsid w:val="007D0497"/>
    <w:rsid w:val="007D12A3"/>
    <w:rsid w:val="007D19A2"/>
    <w:rsid w:val="007D19E1"/>
    <w:rsid w:val="007D1EC1"/>
    <w:rsid w:val="007D20CB"/>
    <w:rsid w:val="007D24ED"/>
    <w:rsid w:val="007D27CA"/>
    <w:rsid w:val="007D28FF"/>
    <w:rsid w:val="007D2AC1"/>
    <w:rsid w:val="007D31B2"/>
    <w:rsid w:val="007D4228"/>
    <w:rsid w:val="007D43BA"/>
    <w:rsid w:val="007D4746"/>
    <w:rsid w:val="007D4876"/>
    <w:rsid w:val="007D56C5"/>
    <w:rsid w:val="007D58A9"/>
    <w:rsid w:val="007D5B8B"/>
    <w:rsid w:val="007D5D0C"/>
    <w:rsid w:val="007D5D2D"/>
    <w:rsid w:val="007D633C"/>
    <w:rsid w:val="007D63C1"/>
    <w:rsid w:val="007D653C"/>
    <w:rsid w:val="007D73D1"/>
    <w:rsid w:val="007D73FD"/>
    <w:rsid w:val="007D7569"/>
    <w:rsid w:val="007D7753"/>
    <w:rsid w:val="007D7A23"/>
    <w:rsid w:val="007D7AEE"/>
    <w:rsid w:val="007D7EC9"/>
    <w:rsid w:val="007E019B"/>
    <w:rsid w:val="007E0246"/>
    <w:rsid w:val="007E056D"/>
    <w:rsid w:val="007E06BA"/>
    <w:rsid w:val="007E0F26"/>
    <w:rsid w:val="007E123D"/>
    <w:rsid w:val="007E1388"/>
    <w:rsid w:val="007E14B5"/>
    <w:rsid w:val="007E1661"/>
    <w:rsid w:val="007E18C5"/>
    <w:rsid w:val="007E23C6"/>
    <w:rsid w:val="007E2570"/>
    <w:rsid w:val="007E2761"/>
    <w:rsid w:val="007E34C3"/>
    <w:rsid w:val="007E364A"/>
    <w:rsid w:val="007E38D1"/>
    <w:rsid w:val="007E3AB6"/>
    <w:rsid w:val="007E4744"/>
    <w:rsid w:val="007E5150"/>
    <w:rsid w:val="007E51F4"/>
    <w:rsid w:val="007E5535"/>
    <w:rsid w:val="007E5F4F"/>
    <w:rsid w:val="007E61F1"/>
    <w:rsid w:val="007E63FB"/>
    <w:rsid w:val="007E64E6"/>
    <w:rsid w:val="007E65B2"/>
    <w:rsid w:val="007E678D"/>
    <w:rsid w:val="007E6DE4"/>
    <w:rsid w:val="007E6FB6"/>
    <w:rsid w:val="007E7BB7"/>
    <w:rsid w:val="007E7BBE"/>
    <w:rsid w:val="007F00D5"/>
    <w:rsid w:val="007F0B73"/>
    <w:rsid w:val="007F0B87"/>
    <w:rsid w:val="007F0EDF"/>
    <w:rsid w:val="007F13C1"/>
    <w:rsid w:val="007F13E1"/>
    <w:rsid w:val="007F1463"/>
    <w:rsid w:val="007F167A"/>
    <w:rsid w:val="007F21B7"/>
    <w:rsid w:val="007F265C"/>
    <w:rsid w:val="007F31DD"/>
    <w:rsid w:val="007F3ABE"/>
    <w:rsid w:val="007F3C47"/>
    <w:rsid w:val="007F42B4"/>
    <w:rsid w:val="007F447D"/>
    <w:rsid w:val="007F4807"/>
    <w:rsid w:val="007F5155"/>
    <w:rsid w:val="007F5190"/>
    <w:rsid w:val="007F51B9"/>
    <w:rsid w:val="007F52BA"/>
    <w:rsid w:val="007F576F"/>
    <w:rsid w:val="007F57F8"/>
    <w:rsid w:val="007F5A69"/>
    <w:rsid w:val="007F5D7C"/>
    <w:rsid w:val="007F5E89"/>
    <w:rsid w:val="007F6FCC"/>
    <w:rsid w:val="007F7146"/>
    <w:rsid w:val="007F77A5"/>
    <w:rsid w:val="007F79C7"/>
    <w:rsid w:val="007F7AC7"/>
    <w:rsid w:val="007F7F58"/>
    <w:rsid w:val="00800A22"/>
    <w:rsid w:val="00800ACB"/>
    <w:rsid w:val="00800DE1"/>
    <w:rsid w:val="00800E77"/>
    <w:rsid w:val="00801444"/>
    <w:rsid w:val="00801795"/>
    <w:rsid w:val="00801D3E"/>
    <w:rsid w:val="00801F4B"/>
    <w:rsid w:val="00801FF1"/>
    <w:rsid w:val="00802343"/>
    <w:rsid w:val="008023B7"/>
    <w:rsid w:val="00802884"/>
    <w:rsid w:val="00802D51"/>
    <w:rsid w:val="00803459"/>
    <w:rsid w:val="0080356D"/>
    <w:rsid w:val="008036CA"/>
    <w:rsid w:val="0080456B"/>
    <w:rsid w:val="008046BB"/>
    <w:rsid w:val="00804C9D"/>
    <w:rsid w:val="00805D6D"/>
    <w:rsid w:val="00806845"/>
    <w:rsid w:val="00806847"/>
    <w:rsid w:val="00806950"/>
    <w:rsid w:val="00806A51"/>
    <w:rsid w:val="00806AC5"/>
    <w:rsid w:val="008077B7"/>
    <w:rsid w:val="00807A11"/>
    <w:rsid w:val="00807C76"/>
    <w:rsid w:val="00807FEE"/>
    <w:rsid w:val="00810207"/>
    <w:rsid w:val="00810621"/>
    <w:rsid w:val="0081075A"/>
    <w:rsid w:val="00810EED"/>
    <w:rsid w:val="008112D8"/>
    <w:rsid w:val="008112FE"/>
    <w:rsid w:val="0081150F"/>
    <w:rsid w:val="008115A0"/>
    <w:rsid w:val="00811686"/>
    <w:rsid w:val="00811B0A"/>
    <w:rsid w:val="00811E17"/>
    <w:rsid w:val="00811F66"/>
    <w:rsid w:val="00812014"/>
    <w:rsid w:val="00812258"/>
    <w:rsid w:val="0081234D"/>
    <w:rsid w:val="00812444"/>
    <w:rsid w:val="008127DA"/>
    <w:rsid w:val="00812856"/>
    <w:rsid w:val="00812A93"/>
    <w:rsid w:val="00812C54"/>
    <w:rsid w:val="00812E61"/>
    <w:rsid w:val="008133B1"/>
    <w:rsid w:val="0081359E"/>
    <w:rsid w:val="0081396C"/>
    <w:rsid w:val="00813BF5"/>
    <w:rsid w:val="00814884"/>
    <w:rsid w:val="00814996"/>
    <w:rsid w:val="00814B42"/>
    <w:rsid w:val="00815410"/>
    <w:rsid w:val="00815545"/>
    <w:rsid w:val="008155CF"/>
    <w:rsid w:val="00815D45"/>
    <w:rsid w:val="00815EB4"/>
    <w:rsid w:val="00816AB8"/>
    <w:rsid w:val="00816EE0"/>
    <w:rsid w:val="00817412"/>
    <w:rsid w:val="00817478"/>
    <w:rsid w:val="00817560"/>
    <w:rsid w:val="00817771"/>
    <w:rsid w:val="0081778A"/>
    <w:rsid w:val="00817F3E"/>
    <w:rsid w:val="00817FC0"/>
    <w:rsid w:val="0082031E"/>
    <w:rsid w:val="008207E4"/>
    <w:rsid w:val="0082086B"/>
    <w:rsid w:val="00820A1E"/>
    <w:rsid w:val="00820BAA"/>
    <w:rsid w:val="00820FF8"/>
    <w:rsid w:val="008219A1"/>
    <w:rsid w:val="0082211F"/>
    <w:rsid w:val="00822631"/>
    <w:rsid w:val="008227EA"/>
    <w:rsid w:val="00822B08"/>
    <w:rsid w:val="00822C12"/>
    <w:rsid w:val="00822C8D"/>
    <w:rsid w:val="008230EC"/>
    <w:rsid w:val="00823120"/>
    <w:rsid w:val="00823150"/>
    <w:rsid w:val="00823C82"/>
    <w:rsid w:val="008245FA"/>
    <w:rsid w:val="008246DF"/>
    <w:rsid w:val="00824928"/>
    <w:rsid w:val="00824B45"/>
    <w:rsid w:val="00825149"/>
    <w:rsid w:val="008252C2"/>
    <w:rsid w:val="0082550C"/>
    <w:rsid w:val="0082576A"/>
    <w:rsid w:val="008261F3"/>
    <w:rsid w:val="00826278"/>
    <w:rsid w:val="0082671F"/>
    <w:rsid w:val="00826A48"/>
    <w:rsid w:val="00826E26"/>
    <w:rsid w:val="00827613"/>
    <w:rsid w:val="00827C9D"/>
    <w:rsid w:val="008301F8"/>
    <w:rsid w:val="0083025C"/>
    <w:rsid w:val="00830C8E"/>
    <w:rsid w:val="00830DC5"/>
    <w:rsid w:val="008310DD"/>
    <w:rsid w:val="00831275"/>
    <w:rsid w:val="008317E7"/>
    <w:rsid w:val="008319E7"/>
    <w:rsid w:val="00831F03"/>
    <w:rsid w:val="008327FB"/>
    <w:rsid w:val="008328DF"/>
    <w:rsid w:val="00832FBB"/>
    <w:rsid w:val="00833227"/>
    <w:rsid w:val="008338D0"/>
    <w:rsid w:val="00833920"/>
    <w:rsid w:val="00833AC2"/>
    <w:rsid w:val="008344A2"/>
    <w:rsid w:val="0083477C"/>
    <w:rsid w:val="00834CD9"/>
    <w:rsid w:val="00834E59"/>
    <w:rsid w:val="00835335"/>
    <w:rsid w:val="008353B0"/>
    <w:rsid w:val="008359DD"/>
    <w:rsid w:val="00835C7D"/>
    <w:rsid w:val="00836156"/>
    <w:rsid w:val="008369C7"/>
    <w:rsid w:val="00836A1C"/>
    <w:rsid w:val="00837030"/>
    <w:rsid w:val="008372E3"/>
    <w:rsid w:val="0083747B"/>
    <w:rsid w:val="00837CCC"/>
    <w:rsid w:val="008400A6"/>
    <w:rsid w:val="00840193"/>
    <w:rsid w:val="0084066D"/>
    <w:rsid w:val="008406D0"/>
    <w:rsid w:val="00841525"/>
    <w:rsid w:val="00841620"/>
    <w:rsid w:val="00841E41"/>
    <w:rsid w:val="00841F34"/>
    <w:rsid w:val="00842027"/>
    <w:rsid w:val="00842889"/>
    <w:rsid w:val="008429AE"/>
    <w:rsid w:val="00842A2D"/>
    <w:rsid w:val="00842AD4"/>
    <w:rsid w:val="00842DC7"/>
    <w:rsid w:val="008440E0"/>
    <w:rsid w:val="0084481E"/>
    <w:rsid w:val="00844C28"/>
    <w:rsid w:val="00844D2A"/>
    <w:rsid w:val="00844E04"/>
    <w:rsid w:val="00844F57"/>
    <w:rsid w:val="00845640"/>
    <w:rsid w:val="00845744"/>
    <w:rsid w:val="00845999"/>
    <w:rsid w:val="00845B87"/>
    <w:rsid w:val="0084616B"/>
    <w:rsid w:val="00846575"/>
    <w:rsid w:val="00846B1F"/>
    <w:rsid w:val="008472F6"/>
    <w:rsid w:val="00847586"/>
    <w:rsid w:val="008475D8"/>
    <w:rsid w:val="008477ED"/>
    <w:rsid w:val="00847C1D"/>
    <w:rsid w:val="008501A3"/>
    <w:rsid w:val="00850C30"/>
    <w:rsid w:val="00850E36"/>
    <w:rsid w:val="00850ED4"/>
    <w:rsid w:val="0085128F"/>
    <w:rsid w:val="00851539"/>
    <w:rsid w:val="00851796"/>
    <w:rsid w:val="00851CDB"/>
    <w:rsid w:val="0085264F"/>
    <w:rsid w:val="00852C00"/>
    <w:rsid w:val="008537A1"/>
    <w:rsid w:val="0085383D"/>
    <w:rsid w:val="00853B25"/>
    <w:rsid w:val="00853BEB"/>
    <w:rsid w:val="00853E55"/>
    <w:rsid w:val="00854433"/>
    <w:rsid w:val="00854697"/>
    <w:rsid w:val="008558F0"/>
    <w:rsid w:val="00855A95"/>
    <w:rsid w:val="00855B18"/>
    <w:rsid w:val="00855DF2"/>
    <w:rsid w:val="00855E73"/>
    <w:rsid w:val="00856227"/>
    <w:rsid w:val="008563EC"/>
    <w:rsid w:val="008565C6"/>
    <w:rsid w:val="0085731C"/>
    <w:rsid w:val="0085732F"/>
    <w:rsid w:val="008600E2"/>
    <w:rsid w:val="00860E60"/>
    <w:rsid w:val="00861515"/>
    <w:rsid w:val="008616BE"/>
    <w:rsid w:val="00861864"/>
    <w:rsid w:val="00861CA8"/>
    <w:rsid w:val="00861CC6"/>
    <w:rsid w:val="00861DAB"/>
    <w:rsid w:val="00861E70"/>
    <w:rsid w:val="008625DC"/>
    <w:rsid w:val="00862693"/>
    <w:rsid w:val="00862CB1"/>
    <w:rsid w:val="008633EA"/>
    <w:rsid w:val="00863466"/>
    <w:rsid w:val="008639DC"/>
    <w:rsid w:val="00863B9D"/>
    <w:rsid w:val="00863E10"/>
    <w:rsid w:val="00863E56"/>
    <w:rsid w:val="008642E9"/>
    <w:rsid w:val="008643A6"/>
    <w:rsid w:val="008643B8"/>
    <w:rsid w:val="00864A98"/>
    <w:rsid w:val="00864AEF"/>
    <w:rsid w:val="00865093"/>
    <w:rsid w:val="008653FE"/>
    <w:rsid w:val="0086543A"/>
    <w:rsid w:val="008654FD"/>
    <w:rsid w:val="00865739"/>
    <w:rsid w:val="0086611B"/>
    <w:rsid w:val="0086615A"/>
    <w:rsid w:val="008666C7"/>
    <w:rsid w:val="008669C8"/>
    <w:rsid w:val="008672D2"/>
    <w:rsid w:val="00867B8A"/>
    <w:rsid w:val="00867C7F"/>
    <w:rsid w:val="00867C85"/>
    <w:rsid w:val="008700ED"/>
    <w:rsid w:val="008707B7"/>
    <w:rsid w:val="00870D24"/>
    <w:rsid w:val="008710D7"/>
    <w:rsid w:val="00871764"/>
    <w:rsid w:val="00871C6E"/>
    <w:rsid w:val="00871F0C"/>
    <w:rsid w:val="008721FF"/>
    <w:rsid w:val="0087220B"/>
    <w:rsid w:val="00872391"/>
    <w:rsid w:val="00872BAE"/>
    <w:rsid w:val="00872C38"/>
    <w:rsid w:val="00873030"/>
    <w:rsid w:val="0087303D"/>
    <w:rsid w:val="00873CD8"/>
    <w:rsid w:val="0087408C"/>
    <w:rsid w:val="0087430D"/>
    <w:rsid w:val="00874443"/>
    <w:rsid w:val="008748B5"/>
    <w:rsid w:val="008748CF"/>
    <w:rsid w:val="00874B44"/>
    <w:rsid w:val="008756FE"/>
    <w:rsid w:val="00875952"/>
    <w:rsid w:val="00875C21"/>
    <w:rsid w:val="00875F96"/>
    <w:rsid w:val="008763A1"/>
    <w:rsid w:val="008764A5"/>
    <w:rsid w:val="008771C0"/>
    <w:rsid w:val="0087726A"/>
    <w:rsid w:val="00877BF0"/>
    <w:rsid w:val="00877D31"/>
    <w:rsid w:val="00877DF5"/>
    <w:rsid w:val="00880DDF"/>
    <w:rsid w:val="00881811"/>
    <w:rsid w:val="00881825"/>
    <w:rsid w:val="00881D22"/>
    <w:rsid w:val="00881FEE"/>
    <w:rsid w:val="00882131"/>
    <w:rsid w:val="00882210"/>
    <w:rsid w:val="00882343"/>
    <w:rsid w:val="008824E8"/>
    <w:rsid w:val="00882664"/>
    <w:rsid w:val="00882925"/>
    <w:rsid w:val="00882B97"/>
    <w:rsid w:val="00882C2F"/>
    <w:rsid w:val="00882E2F"/>
    <w:rsid w:val="0088300A"/>
    <w:rsid w:val="008838AB"/>
    <w:rsid w:val="00884041"/>
    <w:rsid w:val="00884090"/>
    <w:rsid w:val="008844FA"/>
    <w:rsid w:val="0088488A"/>
    <w:rsid w:val="00884DD5"/>
    <w:rsid w:val="00885036"/>
    <w:rsid w:val="00885137"/>
    <w:rsid w:val="0088526D"/>
    <w:rsid w:val="0088538E"/>
    <w:rsid w:val="00885713"/>
    <w:rsid w:val="00885A09"/>
    <w:rsid w:val="00885A4E"/>
    <w:rsid w:val="0088615D"/>
    <w:rsid w:val="00886551"/>
    <w:rsid w:val="00886761"/>
    <w:rsid w:val="00886DFD"/>
    <w:rsid w:val="00887741"/>
    <w:rsid w:val="00887A9B"/>
    <w:rsid w:val="00887FBC"/>
    <w:rsid w:val="0089046E"/>
    <w:rsid w:val="008905DA"/>
    <w:rsid w:val="0089066E"/>
    <w:rsid w:val="00890AB2"/>
    <w:rsid w:val="00890F74"/>
    <w:rsid w:val="00890FF5"/>
    <w:rsid w:val="00891077"/>
    <w:rsid w:val="00891B6B"/>
    <w:rsid w:val="00891E4B"/>
    <w:rsid w:val="008920FD"/>
    <w:rsid w:val="00892381"/>
    <w:rsid w:val="0089287F"/>
    <w:rsid w:val="00893FDA"/>
    <w:rsid w:val="00894313"/>
    <w:rsid w:val="00894500"/>
    <w:rsid w:val="008949CC"/>
    <w:rsid w:val="00895803"/>
    <w:rsid w:val="00895E38"/>
    <w:rsid w:val="0089623F"/>
    <w:rsid w:val="008965D6"/>
    <w:rsid w:val="0089685F"/>
    <w:rsid w:val="008968AD"/>
    <w:rsid w:val="0089702F"/>
    <w:rsid w:val="00897345"/>
    <w:rsid w:val="008976CA"/>
    <w:rsid w:val="00897AB8"/>
    <w:rsid w:val="008A0615"/>
    <w:rsid w:val="008A087A"/>
    <w:rsid w:val="008A1163"/>
    <w:rsid w:val="008A140D"/>
    <w:rsid w:val="008A14B0"/>
    <w:rsid w:val="008A23D7"/>
    <w:rsid w:val="008A253E"/>
    <w:rsid w:val="008A2569"/>
    <w:rsid w:val="008A2608"/>
    <w:rsid w:val="008A2A5A"/>
    <w:rsid w:val="008A2EF4"/>
    <w:rsid w:val="008A2F54"/>
    <w:rsid w:val="008A336C"/>
    <w:rsid w:val="008A33BC"/>
    <w:rsid w:val="008A3416"/>
    <w:rsid w:val="008A34D7"/>
    <w:rsid w:val="008A39A7"/>
    <w:rsid w:val="008A39C8"/>
    <w:rsid w:val="008A39DE"/>
    <w:rsid w:val="008A43E1"/>
    <w:rsid w:val="008A482C"/>
    <w:rsid w:val="008A4CB8"/>
    <w:rsid w:val="008A4EBE"/>
    <w:rsid w:val="008A5367"/>
    <w:rsid w:val="008A57E8"/>
    <w:rsid w:val="008A592B"/>
    <w:rsid w:val="008A59C6"/>
    <w:rsid w:val="008A5B32"/>
    <w:rsid w:val="008A5D7B"/>
    <w:rsid w:val="008A5DE1"/>
    <w:rsid w:val="008A64EC"/>
    <w:rsid w:val="008A6628"/>
    <w:rsid w:val="008A6988"/>
    <w:rsid w:val="008A6D0B"/>
    <w:rsid w:val="008A750D"/>
    <w:rsid w:val="008A7C04"/>
    <w:rsid w:val="008A7D72"/>
    <w:rsid w:val="008A7F02"/>
    <w:rsid w:val="008B03A6"/>
    <w:rsid w:val="008B0AC5"/>
    <w:rsid w:val="008B1C21"/>
    <w:rsid w:val="008B2A2E"/>
    <w:rsid w:val="008B2A5A"/>
    <w:rsid w:val="008B2AFC"/>
    <w:rsid w:val="008B2AFD"/>
    <w:rsid w:val="008B30AE"/>
    <w:rsid w:val="008B38B8"/>
    <w:rsid w:val="008B3D4D"/>
    <w:rsid w:val="008B4CEE"/>
    <w:rsid w:val="008B5817"/>
    <w:rsid w:val="008B5B54"/>
    <w:rsid w:val="008B5DF2"/>
    <w:rsid w:val="008B5E6D"/>
    <w:rsid w:val="008B5EED"/>
    <w:rsid w:val="008B6160"/>
    <w:rsid w:val="008B632D"/>
    <w:rsid w:val="008B67CE"/>
    <w:rsid w:val="008B705F"/>
    <w:rsid w:val="008B70E4"/>
    <w:rsid w:val="008B7409"/>
    <w:rsid w:val="008B7638"/>
    <w:rsid w:val="008B77F8"/>
    <w:rsid w:val="008B7DE6"/>
    <w:rsid w:val="008B7DF4"/>
    <w:rsid w:val="008B7EA9"/>
    <w:rsid w:val="008C03E5"/>
    <w:rsid w:val="008C087F"/>
    <w:rsid w:val="008C0960"/>
    <w:rsid w:val="008C0CC0"/>
    <w:rsid w:val="008C1190"/>
    <w:rsid w:val="008C13ED"/>
    <w:rsid w:val="008C1A34"/>
    <w:rsid w:val="008C25D2"/>
    <w:rsid w:val="008C3D7A"/>
    <w:rsid w:val="008C4307"/>
    <w:rsid w:val="008C49F8"/>
    <w:rsid w:val="008C4A52"/>
    <w:rsid w:val="008C4D92"/>
    <w:rsid w:val="008C5078"/>
    <w:rsid w:val="008C6219"/>
    <w:rsid w:val="008C6623"/>
    <w:rsid w:val="008C6811"/>
    <w:rsid w:val="008C691E"/>
    <w:rsid w:val="008C712E"/>
    <w:rsid w:val="008C7409"/>
    <w:rsid w:val="008C76C9"/>
    <w:rsid w:val="008C7728"/>
    <w:rsid w:val="008C7B21"/>
    <w:rsid w:val="008C7DE6"/>
    <w:rsid w:val="008C7E0A"/>
    <w:rsid w:val="008D00D2"/>
    <w:rsid w:val="008D0136"/>
    <w:rsid w:val="008D06CB"/>
    <w:rsid w:val="008D0798"/>
    <w:rsid w:val="008D1470"/>
    <w:rsid w:val="008D1CE3"/>
    <w:rsid w:val="008D1E18"/>
    <w:rsid w:val="008D20A1"/>
    <w:rsid w:val="008D226E"/>
    <w:rsid w:val="008D22A2"/>
    <w:rsid w:val="008D241A"/>
    <w:rsid w:val="008D2F6F"/>
    <w:rsid w:val="008D3415"/>
    <w:rsid w:val="008D3BFC"/>
    <w:rsid w:val="008D3E36"/>
    <w:rsid w:val="008D446B"/>
    <w:rsid w:val="008D46DA"/>
    <w:rsid w:val="008D48F0"/>
    <w:rsid w:val="008D48F7"/>
    <w:rsid w:val="008D4E25"/>
    <w:rsid w:val="008D569E"/>
    <w:rsid w:val="008D5A62"/>
    <w:rsid w:val="008D60F0"/>
    <w:rsid w:val="008D6C27"/>
    <w:rsid w:val="008D6E5D"/>
    <w:rsid w:val="008D6F12"/>
    <w:rsid w:val="008D7552"/>
    <w:rsid w:val="008D7587"/>
    <w:rsid w:val="008D77D2"/>
    <w:rsid w:val="008D7D8A"/>
    <w:rsid w:val="008D7FF2"/>
    <w:rsid w:val="008E00C1"/>
    <w:rsid w:val="008E059B"/>
    <w:rsid w:val="008E0BAE"/>
    <w:rsid w:val="008E0C48"/>
    <w:rsid w:val="008E156A"/>
    <w:rsid w:val="008E1DFC"/>
    <w:rsid w:val="008E2E7C"/>
    <w:rsid w:val="008E3114"/>
    <w:rsid w:val="008E32FD"/>
    <w:rsid w:val="008E3916"/>
    <w:rsid w:val="008E3E20"/>
    <w:rsid w:val="008E3E9C"/>
    <w:rsid w:val="008E3F34"/>
    <w:rsid w:val="008E46D8"/>
    <w:rsid w:val="008E4D1B"/>
    <w:rsid w:val="008E55BD"/>
    <w:rsid w:val="008E5953"/>
    <w:rsid w:val="008E5F96"/>
    <w:rsid w:val="008E6052"/>
    <w:rsid w:val="008E649E"/>
    <w:rsid w:val="008E7040"/>
    <w:rsid w:val="008E7B1E"/>
    <w:rsid w:val="008F0501"/>
    <w:rsid w:val="008F050F"/>
    <w:rsid w:val="008F1596"/>
    <w:rsid w:val="008F1A71"/>
    <w:rsid w:val="008F1AD9"/>
    <w:rsid w:val="008F1CC5"/>
    <w:rsid w:val="008F20C8"/>
    <w:rsid w:val="008F2406"/>
    <w:rsid w:val="008F26B3"/>
    <w:rsid w:val="008F26F2"/>
    <w:rsid w:val="008F2BB7"/>
    <w:rsid w:val="008F3030"/>
    <w:rsid w:val="008F3307"/>
    <w:rsid w:val="008F3575"/>
    <w:rsid w:val="008F3C84"/>
    <w:rsid w:val="008F3D0A"/>
    <w:rsid w:val="008F435B"/>
    <w:rsid w:val="008F4A46"/>
    <w:rsid w:val="008F4F9D"/>
    <w:rsid w:val="008F68BA"/>
    <w:rsid w:val="008F6BE8"/>
    <w:rsid w:val="008F701D"/>
    <w:rsid w:val="008F724E"/>
    <w:rsid w:val="008F72A7"/>
    <w:rsid w:val="008F7DE9"/>
    <w:rsid w:val="008F7FC2"/>
    <w:rsid w:val="00900386"/>
    <w:rsid w:val="0090062D"/>
    <w:rsid w:val="0090064E"/>
    <w:rsid w:val="009007E1"/>
    <w:rsid w:val="00900860"/>
    <w:rsid w:val="00900D2A"/>
    <w:rsid w:val="00900F87"/>
    <w:rsid w:val="00901400"/>
    <w:rsid w:val="00901452"/>
    <w:rsid w:val="0090244D"/>
    <w:rsid w:val="00903492"/>
    <w:rsid w:val="00903898"/>
    <w:rsid w:val="00903CCB"/>
    <w:rsid w:val="009040A4"/>
    <w:rsid w:val="009043DD"/>
    <w:rsid w:val="0090480B"/>
    <w:rsid w:val="00904DE0"/>
    <w:rsid w:val="009050E9"/>
    <w:rsid w:val="00905122"/>
    <w:rsid w:val="009054B6"/>
    <w:rsid w:val="00905661"/>
    <w:rsid w:val="00905722"/>
    <w:rsid w:val="0090600E"/>
    <w:rsid w:val="00906400"/>
    <w:rsid w:val="00906932"/>
    <w:rsid w:val="009069A9"/>
    <w:rsid w:val="00906A19"/>
    <w:rsid w:val="00906C66"/>
    <w:rsid w:val="00907695"/>
    <w:rsid w:val="0090797F"/>
    <w:rsid w:val="00907AE8"/>
    <w:rsid w:val="0091011C"/>
    <w:rsid w:val="00910C8F"/>
    <w:rsid w:val="00910DC3"/>
    <w:rsid w:val="00910E4C"/>
    <w:rsid w:val="00910FA7"/>
    <w:rsid w:val="009116BB"/>
    <w:rsid w:val="00911CA0"/>
    <w:rsid w:val="00911CC1"/>
    <w:rsid w:val="009127B6"/>
    <w:rsid w:val="009135FB"/>
    <w:rsid w:val="0091389B"/>
    <w:rsid w:val="00913BD7"/>
    <w:rsid w:val="00914340"/>
    <w:rsid w:val="00914664"/>
    <w:rsid w:val="00914A13"/>
    <w:rsid w:val="00915D75"/>
    <w:rsid w:val="00916004"/>
    <w:rsid w:val="009162BB"/>
    <w:rsid w:val="0091636D"/>
    <w:rsid w:val="00916793"/>
    <w:rsid w:val="00916CE9"/>
    <w:rsid w:val="00916F00"/>
    <w:rsid w:val="00916F66"/>
    <w:rsid w:val="00917551"/>
    <w:rsid w:val="009178F6"/>
    <w:rsid w:val="00917C5C"/>
    <w:rsid w:val="009207A3"/>
    <w:rsid w:val="00920BC3"/>
    <w:rsid w:val="00920D71"/>
    <w:rsid w:val="00920DA8"/>
    <w:rsid w:val="009212D6"/>
    <w:rsid w:val="009213DF"/>
    <w:rsid w:val="00921709"/>
    <w:rsid w:val="00921C77"/>
    <w:rsid w:val="00922B12"/>
    <w:rsid w:val="00922F5E"/>
    <w:rsid w:val="0092339F"/>
    <w:rsid w:val="00923409"/>
    <w:rsid w:val="0092377D"/>
    <w:rsid w:val="0092389D"/>
    <w:rsid w:val="00923963"/>
    <w:rsid w:val="00923C47"/>
    <w:rsid w:val="00924267"/>
    <w:rsid w:val="009245C2"/>
    <w:rsid w:val="00924FA4"/>
    <w:rsid w:val="009252C0"/>
    <w:rsid w:val="00925394"/>
    <w:rsid w:val="009254E8"/>
    <w:rsid w:val="009258DC"/>
    <w:rsid w:val="00925A52"/>
    <w:rsid w:val="00925C96"/>
    <w:rsid w:val="00926722"/>
    <w:rsid w:val="009271EB"/>
    <w:rsid w:val="00927DC5"/>
    <w:rsid w:val="00930233"/>
    <w:rsid w:val="00930327"/>
    <w:rsid w:val="0093041C"/>
    <w:rsid w:val="009304D3"/>
    <w:rsid w:val="00930538"/>
    <w:rsid w:val="00930A97"/>
    <w:rsid w:val="00930FA7"/>
    <w:rsid w:val="009310B8"/>
    <w:rsid w:val="0093123A"/>
    <w:rsid w:val="00931419"/>
    <w:rsid w:val="009315EC"/>
    <w:rsid w:val="009324C6"/>
    <w:rsid w:val="00932859"/>
    <w:rsid w:val="0093293C"/>
    <w:rsid w:val="00932B40"/>
    <w:rsid w:val="00932DB8"/>
    <w:rsid w:val="00933221"/>
    <w:rsid w:val="0093328E"/>
    <w:rsid w:val="009335A5"/>
    <w:rsid w:val="009336C9"/>
    <w:rsid w:val="00933CB4"/>
    <w:rsid w:val="00933CDA"/>
    <w:rsid w:val="00933F7B"/>
    <w:rsid w:val="009344D7"/>
    <w:rsid w:val="009345FA"/>
    <w:rsid w:val="00934A4C"/>
    <w:rsid w:val="00934AE0"/>
    <w:rsid w:val="00934D15"/>
    <w:rsid w:val="00935189"/>
    <w:rsid w:val="00935393"/>
    <w:rsid w:val="0093562D"/>
    <w:rsid w:val="009356B2"/>
    <w:rsid w:val="00935D75"/>
    <w:rsid w:val="00936147"/>
    <w:rsid w:val="0093634E"/>
    <w:rsid w:val="00936479"/>
    <w:rsid w:val="00936789"/>
    <w:rsid w:val="00936C8A"/>
    <w:rsid w:val="00936F95"/>
    <w:rsid w:val="009373EE"/>
    <w:rsid w:val="00937AB0"/>
    <w:rsid w:val="00937C9A"/>
    <w:rsid w:val="009406BF"/>
    <w:rsid w:val="00940750"/>
    <w:rsid w:val="00940994"/>
    <w:rsid w:val="00940B14"/>
    <w:rsid w:val="00940D7D"/>
    <w:rsid w:val="009410A5"/>
    <w:rsid w:val="009411CF"/>
    <w:rsid w:val="00941210"/>
    <w:rsid w:val="0094195F"/>
    <w:rsid w:val="00942994"/>
    <w:rsid w:val="00942A33"/>
    <w:rsid w:val="00942BAF"/>
    <w:rsid w:val="00942C07"/>
    <w:rsid w:val="00942DDB"/>
    <w:rsid w:val="00943713"/>
    <w:rsid w:val="009439CC"/>
    <w:rsid w:val="00944637"/>
    <w:rsid w:val="009447BE"/>
    <w:rsid w:val="0094494F"/>
    <w:rsid w:val="00944D35"/>
    <w:rsid w:val="009452B7"/>
    <w:rsid w:val="00945304"/>
    <w:rsid w:val="009453D5"/>
    <w:rsid w:val="0094592B"/>
    <w:rsid w:val="00945EAF"/>
    <w:rsid w:val="009465A1"/>
    <w:rsid w:val="00946B05"/>
    <w:rsid w:val="00947D45"/>
    <w:rsid w:val="00947F18"/>
    <w:rsid w:val="0095081A"/>
    <w:rsid w:val="00950967"/>
    <w:rsid w:val="00950E69"/>
    <w:rsid w:val="0095123A"/>
    <w:rsid w:val="00951B00"/>
    <w:rsid w:val="009529A6"/>
    <w:rsid w:val="00952BF1"/>
    <w:rsid w:val="00952E81"/>
    <w:rsid w:val="009534FF"/>
    <w:rsid w:val="009536C9"/>
    <w:rsid w:val="00953718"/>
    <w:rsid w:val="00953CB9"/>
    <w:rsid w:val="00953F55"/>
    <w:rsid w:val="00954051"/>
    <w:rsid w:val="009540EC"/>
    <w:rsid w:val="009543E9"/>
    <w:rsid w:val="00954E00"/>
    <w:rsid w:val="00954E23"/>
    <w:rsid w:val="00955843"/>
    <w:rsid w:val="0095593C"/>
    <w:rsid w:val="00955ADC"/>
    <w:rsid w:val="00956215"/>
    <w:rsid w:val="009562B6"/>
    <w:rsid w:val="009568F4"/>
    <w:rsid w:val="00957E36"/>
    <w:rsid w:val="00957F3E"/>
    <w:rsid w:val="0096018D"/>
    <w:rsid w:val="0096064D"/>
    <w:rsid w:val="00960A13"/>
    <w:rsid w:val="00960BA9"/>
    <w:rsid w:val="00961E22"/>
    <w:rsid w:val="00961E4C"/>
    <w:rsid w:val="0096210F"/>
    <w:rsid w:val="0096212D"/>
    <w:rsid w:val="00962242"/>
    <w:rsid w:val="0096257E"/>
    <w:rsid w:val="0096260F"/>
    <w:rsid w:val="009627D2"/>
    <w:rsid w:val="00962C04"/>
    <w:rsid w:val="00962D52"/>
    <w:rsid w:val="00962DB4"/>
    <w:rsid w:val="00963115"/>
    <w:rsid w:val="00963FDA"/>
    <w:rsid w:val="00964731"/>
    <w:rsid w:val="00964E95"/>
    <w:rsid w:val="00965412"/>
    <w:rsid w:val="0096549D"/>
    <w:rsid w:val="00965C8C"/>
    <w:rsid w:val="00966052"/>
    <w:rsid w:val="009661D7"/>
    <w:rsid w:val="009662D6"/>
    <w:rsid w:val="00966686"/>
    <w:rsid w:val="0096697D"/>
    <w:rsid w:val="00966B90"/>
    <w:rsid w:val="00966CD9"/>
    <w:rsid w:val="00966D9B"/>
    <w:rsid w:val="009671A8"/>
    <w:rsid w:val="00967571"/>
    <w:rsid w:val="009678DE"/>
    <w:rsid w:val="00967DCE"/>
    <w:rsid w:val="00967E17"/>
    <w:rsid w:val="00967E42"/>
    <w:rsid w:val="00967F4E"/>
    <w:rsid w:val="00970302"/>
    <w:rsid w:val="00970465"/>
    <w:rsid w:val="00970A32"/>
    <w:rsid w:val="00970F0C"/>
    <w:rsid w:val="009710EC"/>
    <w:rsid w:val="0097119E"/>
    <w:rsid w:val="009712C8"/>
    <w:rsid w:val="00971424"/>
    <w:rsid w:val="00971837"/>
    <w:rsid w:val="00971A78"/>
    <w:rsid w:val="009721F0"/>
    <w:rsid w:val="0097248B"/>
    <w:rsid w:val="009728BF"/>
    <w:rsid w:val="00972C25"/>
    <w:rsid w:val="00972CF9"/>
    <w:rsid w:val="00972ED6"/>
    <w:rsid w:val="00973830"/>
    <w:rsid w:val="00973934"/>
    <w:rsid w:val="00973AFF"/>
    <w:rsid w:val="00973D53"/>
    <w:rsid w:val="00974220"/>
    <w:rsid w:val="0097432D"/>
    <w:rsid w:val="00974633"/>
    <w:rsid w:val="009749EC"/>
    <w:rsid w:val="00974ADB"/>
    <w:rsid w:val="00974D6E"/>
    <w:rsid w:val="00975182"/>
    <w:rsid w:val="00975462"/>
    <w:rsid w:val="0097576F"/>
    <w:rsid w:val="009761AB"/>
    <w:rsid w:val="00976838"/>
    <w:rsid w:val="00976CD2"/>
    <w:rsid w:val="00976FA1"/>
    <w:rsid w:val="0097728B"/>
    <w:rsid w:val="0097733E"/>
    <w:rsid w:val="00977833"/>
    <w:rsid w:val="00977A8D"/>
    <w:rsid w:val="00977D37"/>
    <w:rsid w:val="00977FE5"/>
    <w:rsid w:val="0098015B"/>
    <w:rsid w:val="009802E2"/>
    <w:rsid w:val="00980349"/>
    <w:rsid w:val="009804B6"/>
    <w:rsid w:val="00980691"/>
    <w:rsid w:val="00980938"/>
    <w:rsid w:val="00980EF2"/>
    <w:rsid w:val="0098103F"/>
    <w:rsid w:val="0098138E"/>
    <w:rsid w:val="00981DE0"/>
    <w:rsid w:val="009822A1"/>
    <w:rsid w:val="00982ADE"/>
    <w:rsid w:val="00983090"/>
    <w:rsid w:val="00983540"/>
    <w:rsid w:val="00983EDB"/>
    <w:rsid w:val="00983FE1"/>
    <w:rsid w:val="009840C3"/>
    <w:rsid w:val="0098434B"/>
    <w:rsid w:val="009848DA"/>
    <w:rsid w:val="00984BFE"/>
    <w:rsid w:val="00985073"/>
    <w:rsid w:val="009852B8"/>
    <w:rsid w:val="009852F2"/>
    <w:rsid w:val="009859D9"/>
    <w:rsid w:val="00985CA1"/>
    <w:rsid w:val="00985E2B"/>
    <w:rsid w:val="00985E66"/>
    <w:rsid w:val="009865FE"/>
    <w:rsid w:val="0098711F"/>
    <w:rsid w:val="0098747A"/>
    <w:rsid w:val="00987982"/>
    <w:rsid w:val="00987C69"/>
    <w:rsid w:val="0099026D"/>
    <w:rsid w:val="00990721"/>
    <w:rsid w:val="00990A8E"/>
    <w:rsid w:val="00990B29"/>
    <w:rsid w:val="00990CDF"/>
    <w:rsid w:val="0099108D"/>
    <w:rsid w:val="00992CA9"/>
    <w:rsid w:val="00992FC9"/>
    <w:rsid w:val="00993035"/>
    <w:rsid w:val="009931DE"/>
    <w:rsid w:val="00993600"/>
    <w:rsid w:val="009936D8"/>
    <w:rsid w:val="00993A8A"/>
    <w:rsid w:val="00993C73"/>
    <w:rsid w:val="00993FFC"/>
    <w:rsid w:val="00994914"/>
    <w:rsid w:val="00994929"/>
    <w:rsid w:val="00994DD6"/>
    <w:rsid w:val="00995718"/>
    <w:rsid w:val="00995C4C"/>
    <w:rsid w:val="00995DE8"/>
    <w:rsid w:val="009966CC"/>
    <w:rsid w:val="00996825"/>
    <w:rsid w:val="00996FFD"/>
    <w:rsid w:val="0099728D"/>
    <w:rsid w:val="009974FD"/>
    <w:rsid w:val="00997E32"/>
    <w:rsid w:val="009A068B"/>
    <w:rsid w:val="009A07E7"/>
    <w:rsid w:val="009A10AF"/>
    <w:rsid w:val="009A111B"/>
    <w:rsid w:val="009A1728"/>
    <w:rsid w:val="009A1783"/>
    <w:rsid w:val="009A1AEE"/>
    <w:rsid w:val="009A1FC2"/>
    <w:rsid w:val="009A24D6"/>
    <w:rsid w:val="009A25B9"/>
    <w:rsid w:val="009A25C9"/>
    <w:rsid w:val="009A2672"/>
    <w:rsid w:val="009A2C01"/>
    <w:rsid w:val="009A2CE6"/>
    <w:rsid w:val="009A2FA2"/>
    <w:rsid w:val="009A31BA"/>
    <w:rsid w:val="009A3C49"/>
    <w:rsid w:val="009A3E71"/>
    <w:rsid w:val="009A3F6F"/>
    <w:rsid w:val="009A407F"/>
    <w:rsid w:val="009A4208"/>
    <w:rsid w:val="009A42CB"/>
    <w:rsid w:val="009A4587"/>
    <w:rsid w:val="009A4951"/>
    <w:rsid w:val="009A4964"/>
    <w:rsid w:val="009A4A9F"/>
    <w:rsid w:val="009A4B2A"/>
    <w:rsid w:val="009A5407"/>
    <w:rsid w:val="009A571E"/>
    <w:rsid w:val="009A5D9F"/>
    <w:rsid w:val="009A65AF"/>
    <w:rsid w:val="009A677D"/>
    <w:rsid w:val="009A7057"/>
    <w:rsid w:val="009A74D1"/>
    <w:rsid w:val="009A7F87"/>
    <w:rsid w:val="009B0250"/>
    <w:rsid w:val="009B07AB"/>
    <w:rsid w:val="009B08F3"/>
    <w:rsid w:val="009B0FB8"/>
    <w:rsid w:val="009B1056"/>
    <w:rsid w:val="009B117C"/>
    <w:rsid w:val="009B20CE"/>
    <w:rsid w:val="009B21C8"/>
    <w:rsid w:val="009B2349"/>
    <w:rsid w:val="009B23E1"/>
    <w:rsid w:val="009B2782"/>
    <w:rsid w:val="009B2B81"/>
    <w:rsid w:val="009B2DA6"/>
    <w:rsid w:val="009B3C32"/>
    <w:rsid w:val="009B3F3F"/>
    <w:rsid w:val="009B3F54"/>
    <w:rsid w:val="009B41EB"/>
    <w:rsid w:val="009B41F0"/>
    <w:rsid w:val="009B4222"/>
    <w:rsid w:val="009B42E7"/>
    <w:rsid w:val="009B4B48"/>
    <w:rsid w:val="009B54E5"/>
    <w:rsid w:val="009B5BDD"/>
    <w:rsid w:val="009B6125"/>
    <w:rsid w:val="009B6258"/>
    <w:rsid w:val="009B6274"/>
    <w:rsid w:val="009B68FD"/>
    <w:rsid w:val="009B6E19"/>
    <w:rsid w:val="009B6E68"/>
    <w:rsid w:val="009B7096"/>
    <w:rsid w:val="009B74B0"/>
    <w:rsid w:val="009B7735"/>
    <w:rsid w:val="009B777A"/>
    <w:rsid w:val="009B78B6"/>
    <w:rsid w:val="009B79E3"/>
    <w:rsid w:val="009C083C"/>
    <w:rsid w:val="009C08A9"/>
    <w:rsid w:val="009C092C"/>
    <w:rsid w:val="009C0B8C"/>
    <w:rsid w:val="009C0D24"/>
    <w:rsid w:val="009C10B3"/>
    <w:rsid w:val="009C161B"/>
    <w:rsid w:val="009C17F5"/>
    <w:rsid w:val="009C227E"/>
    <w:rsid w:val="009C2516"/>
    <w:rsid w:val="009C2BE8"/>
    <w:rsid w:val="009C2FA2"/>
    <w:rsid w:val="009C30A1"/>
    <w:rsid w:val="009C3DAE"/>
    <w:rsid w:val="009C3E33"/>
    <w:rsid w:val="009C3F17"/>
    <w:rsid w:val="009C3FF2"/>
    <w:rsid w:val="009C45BB"/>
    <w:rsid w:val="009C48D1"/>
    <w:rsid w:val="009C490F"/>
    <w:rsid w:val="009C4910"/>
    <w:rsid w:val="009C4D93"/>
    <w:rsid w:val="009C4E33"/>
    <w:rsid w:val="009C50DE"/>
    <w:rsid w:val="009C5575"/>
    <w:rsid w:val="009C5746"/>
    <w:rsid w:val="009C57AE"/>
    <w:rsid w:val="009C5808"/>
    <w:rsid w:val="009C5933"/>
    <w:rsid w:val="009C5BCF"/>
    <w:rsid w:val="009C5D47"/>
    <w:rsid w:val="009C68C8"/>
    <w:rsid w:val="009C6C63"/>
    <w:rsid w:val="009C71B4"/>
    <w:rsid w:val="009C7B86"/>
    <w:rsid w:val="009C7E92"/>
    <w:rsid w:val="009D015E"/>
    <w:rsid w:val="009D0319"/>
    <w:rsid w:val="009D0C63"/>
    <w:rsid w:val="009D0DB9"/>
    <w:rsid w:val="009D0E03"/>
    <w:rsid w:val="009D0FE1"/>
    <w:rsid w:val="009D104F"/>
    <w:rsid w:val="009D12A8"/>
    <w:rsid w:val="009D14CA"/>
    <w:rsid w:val="009D15C0"/>
    <w:rsid w:val="009D21C8"/>
    <w:rsid w:val="009D24D2"/>
    <w:rsid w:val="009D2E06"/>
    <w:rsid w:val="009D2E91"/>
    <w:rsid w:val="009D30FD"/>
    <w:rsid w:val="009D3109"/>
    <w:rsid w:val="009D3D80"/>
    <w:rsid w:val="009D4AB7"/>
    <w:rsid w:val="009D4CF5"/>
    <w:rsid w:val="009D4F29"/>
    <w:rsid w:val="009D52B6"/>
    <w:rsid w:val="009D54B0"/>
    <w:rsid w:val="009D54C0"/>
    <w:rsid w:val="009D5C6D"/>
    <w:rsid w:val="009D5CA2"/>
    <w:rsid w:val="009D63A5"/>
    <w:rsid w:val="009D6634"/>
    <w:rsid w:val="009D6804"/>
    <w:rsid w:val="009D7264"/>
    <w:rsid w:val="009D72DF"/>
    <w:rsid w:val="009D778B"/>
    <w:rsid w:val="009D78AB"/>
    <w:rsid w:val="009D7C2A"/>
    <w:rsid w:val="009D7FA3"/>
    <w:rsid w:val="009E044F"/>
    <w:rsid w:val="009E0542"/>
    <w:rsid w:val="009E0D45"/>
    <w:rsid w:val="009E0DE5"/>
    <w:rsid w:val="009E12E6"/>
    <w:rsid w:val="009E142F"/>
    <w:rsid w:val="009E1891"/>
    <w:rsid w:val="009E1CA0"/>
    <w:rsid w:val="009E20F1"/>
    <w:rsid w:val="009E20FB"/>
    <w:rsid w:val="009E23AB"/>
    <w:rsid w:val="009E2941"/>
    <w:rsid w:val="009E2E39"/>
    <w:rsid w:val="009E30CF"/>
    <w:rsid w:val="009E31CE"/>
    <w:rsid w:val="009E38BC"/>
    <w:rsid w:val="009E3A95"/>
    <w:rsid w:val="009E3C07"/>
    <w:rsid w:val="009E3FD0"/>
    <w:rsid w:val="009E43B5"/>
    <w:rsid w:val="009E4589"/>
    <w:rsid w:val="009E46F1"/>
    <w:rsid w:val="009E4ABA"/>
    <w:rsid w:val="009E4E77"/>
    <w:rsid w:val="009E5151"/>
    <w:rsid w:val="009E526D"/>
    <w:rsid w:val="009E5340"/>
    <w:rsid w:val="009E5936"/>
    <w:rsid w:val="009E6242"/>
    <w:rsid w:val="009E64C1"/>
    <w:rsid w:val="009E64D6"/>
    <w:rsid w:val="009E7C0B"/>
    <w:rsid w:val="009E7FCF"/>
    <w:rsid w:val="009F0383"/>
    <w:rsid w:val="009F0433"/>
    <w:rsid w:val="009F142C"/>
    <w:rsid w:val="009F1560"/>
    <w:rsid w:val="009F1754"/>
    <w:rsid w:val="009F1FEF"/>
    <w:rsid w:val="009F2135"/>
    <w:rsid w:val="009F2296"/>
    <w:rsid w:val="009F24F8"/>
    <w:rsid w:val="009F25AE"/>
    <w:rsid w:val="009F2D15"/>
    <w:rsid w:val="009F2DB4"/>
    <w:rsid w:val="009F34EA"/>
    <w:rsid w:val="009F35EA"/>
    <w:rsid w:val="009F3650"/>
    <w:rsid w:val="009F3CEA"/>
    <w:rsid w:val="009F4083"/>
    <w:rsid w:val="009F4264"/>
    <w:rsid w:val="009F49A1"/>
    <w:rsid w:val="009F4B79"/>
    <w:rsid w:val="009F4C42"/>
    <w:rsid w:val="009F55AF"/>
    <w:rsid w:val="009F5931"/>
    <w:rsid w:val="009F5A14"/>
    <w:rsid w:val="009F5B62"/>
    <w:rsid w:val="009F5DE9"/>
    <w:rsid w:val="009F5EE0"/>
    <w:rsid w:val="009F5F01"/>
    <w:rsid w:val="009F608C"/>
    <w:rsid w:val="009F60C7"/>
    <w:rsid w:val="009F60D8"/>
    <w:rsid w:val="009F6639"/>
    <w:rsid w:val="009F671F"/>
    <w:rsid w:val="009F690E"/>
    <w:rsid w:val="009F6FA8"/>
    <w:rsid w:val="009F729C"/>
    <w:rsid w:val="009F76B2"/>
    <w:rsid w:val="009F7C40"/>
    <w:rsid w:val="00A00355"/>
    <w:rsid w:val="00A003E6"/>
    <w:rsid w:val="00A00497"/>
    <w:rsid w:val="00A00DA6"/>
    <w:rsid w:val="00A00E68"/>
    <w:rsid w:val="00A00F92"/>
    <w:rsid w:val="00A0127D"/>
    <w:rsid w:val="00A01DD1"/>
    <w:rsid w:val="00A023C1"/>
    <w:rsid w:val="00A02403"/>
    <w:rsid w:val="00A02A92"/>
    <w:rsid w:val="00A02AFF"/>
    <w:rsid w:val="00A02B50"/>
    <w:rsid w:val="00A02C27"/>
    <w:rsid w:val="00A0304A"/>
    <w:rsid w:val="00A03129"/>
    <w:rsid w:val="00A03B79"/>
    <w:rsid w:val="00A03FD4"/>
    <w:rsid w:val="00A043B8"/>
    <w:rsid w:val="00A04D97"/>
    <w:rsid w:val="00A050A6"/>
    <w:rsid w:val="00A05426"/>
    <w:rsid w:val="00A05832"/>
    <w:rsid w:val="00A058AD"/>
    <w:rsid w:val="00A069B6"/>
    <w:rsid w:val="00A06AF2"/>
    <w:rsid w:val="00A06C55"/>
    <w:rsid w:val="00A06F25"/>
    <w:rsid w:val="00A06FEA"/>
    <w:rsid w:val="00A071C8"/>
    <w:rsid w:val="00A07362"/>
    <w:rsid w:val="00A078CD"/>
    <w:rsid w:val="00A07924"/>
    <w:rsid w:val="00A07D82"/>
    <w:rsid w:val="00A10077"/>
    <w:rsid w:val="00A10082"/>
    <w:rsid w:val="00A10163"/>
    <w:rsid w:val="00A10876"/>
    <w:rsid w:val="00A108E5"/>
    <w:rsid w:val="00A10CB1"/>
    <w:rsid w:val="00A1108E"/>
    <w:rsid w:val="00A11500"/>
    <w:rsid w:val="00A11BD1"/>
    <w:rsid w:val="00A12D49"/>
    <w:rsid w:val="00A13019"/>
    <w:rsid w:val="00A13279"/>
    <w:rsid w:val="00A137AE"/>
    <w:rsid w:val="00A142DF"/>
    <w:rsid w:val="00A14440"/>
    <w:rsid w:val="00A1457B"/>
    <w:rsid w:val="00A1465E"/>
    <w:rsid w:val="00A156EE"/>
    <w:rsid w:val="00A16042"/>
    <w:rsid w:val="00A1634C"/>
    <w:rsid w:val="00A164BE"/>
    <w:rsid w:val="00A16CDC"/>
    <w:rsid w:val="00A16D67"/>
    <w:rsid w:val="00A16E67"/>
    <w:rsid w:val="00A16EC1"/>
    <w:rsid w:val="00A1743A"/>
    <w:rsid w:val="00A17526"/>
    <w:rsid w:val="00A179D1"/>
    <w:rsid w:val="00A17AC9"/>
    <w:rsid w:val="00A200E1"/>
    <w:rsid w:val="00A20E70"/>
    <w:rsid w:val="00A20E76"/>
    <w:rsid w:val="00A20EFC"/>
    <w:rsid w:val="00A20FBB"/>
    <w:rsid w:val="00A21297"/>
    <w:rsid w:val="00A213CB"/>
    <w:rsid w:val="00A21447"/>
    <w:rsid w:val="00A216D9"/>
    <w:rsid w:val="00A21D10"/>
    <w:rsid w:val="00A21D20"/>
    <w:rsid w:val="00A21DD0"/>
    <w:rsid w:val="00A21E7F"/>
    <w:rsid w:val="00A21F60"/>
    <w:rsid w:val="00A21F99"/>
    <w:rsid w:val="00A21FE7"/>
    <w:rsid w:val="00A224B7"/>
    <w:rsid w:val="00A22989"/>
    <w:rsid w:val="00A22E5E"/>
    <w:rsid w:val="00A2315E"/>
    <w:rsid w:val="00A23F45"/>
    <w:rsid w:val="00A24313"/>
    <w:rsid w:val="00A245E8"/>
    <w:rsid w:val="00A24BB1"/>
    <w:rsid w:val="00A24DE5"/>
    <w:rsid w:val="00A25099"/>
    <w:rsid w:val="00A259A4"/>
    <w:rsid w:val="00A2643A"/>
    <w:rsid w:val="00A26687"/>
    <w:rsid w:val="00A266FA"/>
    <w:rsid w:val="00A26905"/>
    <w:rsid w:val="00A269A0"/>
    <w:rsid w:val="00A269A8"/>
    <w:rsid w:val="00A26CFC"/>
    <w:rsid w:val="00A27080"/>
    <w:rsid w:val="00A27539"/>
    <w:rsid w:val="00A275DA"/>
    <w:rsid w:val="00A27770"/>
    <w:rsid w:val="00A27A4A"/>
    <w:rsid w:val="00A27E8C"/>
    <w:rsid w:val="00A27FAF"/>
    <w:rsid w:val="00A300FE"/>
    <w:rsid w:val="00A302E2"/>
    <w:rsid w:val="00A30373"/>
    <w:rsid w:val="00A305D5"/>
    <w:rsid w:val="00A30CF6"/>
    <w:rsid w:val="00A30D6F"/>
    <w:rsid w:val="00A30DC6"/>
    <w:rsid w:val="00A31642"/>
    <w:rsid w:val="00A318BE"/>
    <w:rsid w:val="00A320B9"/>
    <w:rsid w:val="00A320F0"/>
    <w:rsid w:val="00A32228"/>
    <w:rsid w:val="00A3249D"/>
    <w:rsid w:val="00A324DA"/>
    <w:rsid w:val="00A325CF"/>
    <w:rsid w:val="00A32860"/>
    <w:rsid w:val="00A32A3D"/>
    <w:rsid w:val="00A32D01"/>
    <w:rsid w:val="00A32F5C"/>
    <w:rsid w:val="00A33037"/>
    <w:rsid w:val="00A33486"/>
    <w:rsid w:val="00A33687"/>
    <w:rsid w:val="00A33A82"/>
    <w:rsid w:val="00A33AB5"/>
    <w:rsid w:val="00A33D8B"/>
    <w:rsid w:val="00A33E62"/>
    <w:rsid w:val="00A33FEA"/>
    <w:rsid w:val="00A3402B"/>
    <w:rsid w:val="00A34AD0"/>
    <w:rsid w:val="00A35034"/>
    <w:rsid w:val="00A352DA"/>
    <w:rsid w:val="00A35602"/>
    <w:rsid w:val="00A36208"/>
    <w:rsid w:val="00A36AEA"/>
    <w:rsid w:val="00A36C03"/>
    <w:rsid w:val="00A36CC9"/>
    <w:rsid w:val="00A36E26"/>
    <w:rsid w:val="00A36EE6"/>
    <w:rsid w:val="00A36EEF"/>
    <w:rsid w:val="00A370E1"/>
    <w:rsid w:val="00A37513"/>
    <w:rsid w:val="00A37704"/>
    <w:rsid w:val="00A37A1F"/>
    <w:rsid w:val="00A37E24"/>
    <w:rsid w:val="00A37F44"/>
    <w:rsid w:val="00A408F3"/>
    <w:rsid w:val="00A41397"/>
    <w:rsid w:val="00A42172"/>
    <w:rsid w:val="00A43366"/>
    <w:rsid w:val="00A4372C"/>
    <w:rsid w:val="00A43CE3"/>
    <w:rsid w:val="00A43E32"/>
    <w:rsid w:val="00A443E0"/>
    <w:rsid w:val="00A44477"/>
    <w:rsid w:val="00A44EC2"/>
    <w:rsid w:val="00A452BF"/>
    <w:rsid w:val="00A4602F"/>
    <w:rsid w:val="00A460E3"/>
    <w:rsid w:val="00A46199"/>
    <w:rsid w:val="00A468B0"/>
    <w:rsid w:val="00A46B80"/>
    <w:rsid w:val="00A47C37"/>
    <w:rsid w:val="00A50A87"/>
    <w:rsid w:val="00A50B03"/>
    <w:rsid w:val="00A50DB5"/>
    <w:rsid w:val="00A50FD5"/>
    <w:rsid w:val="00A51050"/>
    <w:rsid w:val="00A51499"/>
    <w:rsid w:val="00A52492"/>
    <w:rsid w:val="00A527F7"/>
    <w:rsid w:val="00A52812"/>
    <w:rsid w:val="00A52CE9"/>
    <w:rsid w:val="00A52D76"/>
    <w:rsid w:val="00A52F77"/>
    <w:rsid w:val="00A53376"/>
    <w:rsid w:val="00A53BF9"/>
    <w:rsid w:val="00A53C85"/>
    <w:rsid w:val="00A540C9"/>
    <w:rsid w:val="00A54319"/>
    <w:rsid w:val="00A5445A"/>
    <w:rsid w:val="00A544BA"/>
    <w:rsid w:val="00A54803"/>
    <w:rsid w:val="00A54A35"/>
    <w:rsid w:val="00A5508C"/>
    <w:rsid w:val="00A55291"/>
    <w:rsid w:val="00A557A0"/>
    <w:rsid w:val="00A5646F"/>
    <w:rsid w:val="00A5657F"/>
    <w:rsid w:val="00A56799"/>
    <w:rsid w:val="00A56C10"/>
    <w:rsid w:val="00A56CA5"/>
    <w:rsid w:val="00A5714D"/>
    <w:rsid w:val="00A57184"/>
    <w:rsid w:val="00A5718C"/>
    <w:rsid w:val="00A57190"/>
    <w:rsid w:val="00A571C8"/>
    <w:rsid w:val="00A5772A"/>
    <w:rsid w:val="00A57736"/>
    <w:rsid w:val="00A57D33"/>
    <w:rsid w:val="00A57D85"/>
    <w:rsid w:val="00A600EB"/>
    <w:rsid w:val="00A601D0"/>
    <w:rsid w:val="00A6021E"/>
    <w:rsid w:val="00A604C0"/>
    <w:rsid w:val="00A60607"/>
    <w:rsid w:val="00A6074F"/>
    <w:rsid w:val="00A60858"/>
    <w:rsid w:val="00A60F00"/>
    <w:rsid w:val="00A6177B"/>
    <w:rsid w:val="00A6192F"/>
    <w:rsid w:val="00A61DFF"/>
    <w:rsid w:val="00A61F4A"/>
    <w:rsid w:val="00A62047"/>
    <w:rsid w:val="00A620CD"/>
    <w:rsid w:val="00A6221A"/>
    <w:rsid w:val="00A6296E"/>
    <w:rsid w:val="00A62B6A"/>
    <w:rsid w:val="00A63655"/>
    <w:rsid w:val="00A6375E"/>
    <w:rsid w:val="00A63E5D"/>
    <w:rsid w:val="00A63E60"/>
    <w:rsid w:val="00A63F1B"/>
    <w:rsid w:val="00A6402D"/>
    <w:rsid w:val="00A6411B"/>
    <w:rsid w:val="00A647EA"/>
    <w:rsid w:val="00A64DCC"/>
    <w:rsid w:val="00A65338"/>
    <w:rsid w:val="00A656D5"/>
    <w:rsid w:val="00A6572E"/>
    <w:rsid w:val="00A6578B"/>
    <w:rsid w:val="00A65EEB"/>
    <w:rsid w:val="00A66769"/>
    <w:rsid w:val="00A669A4"/>
    <w:rsid w:val="00A6703B"/>
    <w:rsid w:val="00A67244"/>
    <w:rsid w:val="00A67375"/>
    <w:rsid w:val="00A6777D"/>
    <w:rsid w:val="00A67903"/>
    <w:rsid w:val="00A67931"/>
    <w:rsid w:val="00A7001F"/>
    <w:rsid w:val="00A704EB"/>
    <w:rsid w:val="00A708B3"/>
    <w:rsid w:val="00A7099E"/>
    <w:rsid w:val="00A70E0A"/>
    <w:rsid w:val="00A70F8D"/>
    <w:rsid w:val="00A7149B"/>
    <w:rsid w:val="00A71520"/>
    <w:rsid w:val="00A71854"/>
    <w:rsid w:val="00A719DB"/>
    <w:rsid w:val="00A71AC0"/>
    <w:rsid w:val="00A71E9F"/>
    <w:rsid w:val="00A71FEE"/>
    <w:rsid w:val="00A7224C"/>
    <w:rsid w:val="00A72572"/>
    <w:rsid w:val="00A7261A"/>
    <w:rsid w:val="00A727CE"/>
    <w:rsid w:val="00A729E0"/>
    <w:rsid w:val="00A72AB1"/>
    <w:rsid w:val="00A72DE7"/>
    <w:rsid w:val="00A73245"/>
    <w:rsid w:val="00A736CF"/>
    <w:rsid w:val="00A73752"/>
    <w:rsid w:val="00A73B89"/>
    <w:rsid w:val="00A73E26"/>
    <w:rsid w:val="00A73FED"/>
    <w:rsid w:val="00A74098"/>
    <w:rsid w:val="00A7472E"/>
    <w:rsid w:val="00A7483F"/>
    <w:rsid w:val="00A74AF9"/>
    <w:rsid w:val="00A74C73"/>
    <w:rsid w:val="00A75303"/>
    <w:rsid w:val="00A756C2"/>
    <w:rsid w:val="00A75883"/>
    <w:rsid w:val="00A7608B"/>
    <w:rsid w:val="00A762AE"/>
    <w:rsid w:val="00A76661"/>
    <w:rsid w:val="00A7670C"/>
    <w:rsid w:val="00A76DEB"/>
    <w:rsid w:val="00A76E91"/>
    <w:rsid w:val="00A775CF"/>
    <w:rsid w:val="00A7764B"/>
    <w:rsid w:val="00A777CD"/>
    <w:rsid w:val="00A7799F"/>
    <w:rsid w:val="00A77F43"/>
    <w:rsid w:val="00A8016A"/>
    <w:rsid w:val="00A805AF"/>
    <w:rsid w:val="00A80C76"/>
    <w:rsid w:val="00A8196B"/>
    <w:rsid w:val="00A81D30"/>
    <w:rsid w:val="00A82021"/>
    <w:rsid w:val="00A82099"/>
    <w:rsid w:val="00A821F3"/>
    <w:rsid w:val="00A8222E"/>
    <w:rsid w:val="00A82548"/>
    <w:rsid w:val="00A826C5"/>
    <w:rsid w:val="00A827DD"/>
    <w:rsid w:val="00A82895"/>
    <w:rsid w:val="00A82DB9"/>
    <w:rsid w:val="00A83205"/>
    <w:rsid w:val="00A83290"/>
    <w:rsid w:val="00A8333F"/>
    <w:rsid w:val="00A83462"/>
    <w:rsid w:val="00A83537"/>
    <w:rsid w:val="00A837FA"/>
    <w:rsid w:val="00A83C3E"/>
    <w:rsid w:val="00A83FB4"/>
    <w:rsid w:val="00A84156"/>
    <w:rsid w:val="00A84B47"/>
    <w:rsid w:val="00A84D5C"/>
    <w:rsid w:val="00A85371"/>
    <w:rsid w:val="00A855A4"/>
    <w:rsid w:val="00A85AE0"/>
    <w:rsid w:val="00A85D14"/>
    <w:rsid w:val="00A85D5A"/>
    <w:rsid w:val="00A85FF4"/>
    <w:rsid w:val="00A861B9"/>
    <w:rsid w:val="00A86732"/>
    <w:rsid w:val="00A86902"/>
    <w:rsid w:val="00A86C49"/>
    <w:rsid w:val="00A86F09"/>
    <w:rsid w:val="00A8750D"/>
    <w:rsid w:val="00A87530"/>
    <w:rsid w:val="00A87C1F"/>
    <w:rsid w:val="00A87F0F"/>
    <w:rsid w:val="00A87FBE"/>
    <w:rsid w:val="00A90361"/>
    <w:rsid w:val="00A90547"/>
    <w:rsid w:val="00A9082C"/>
    <w:rsid w:val="00A90D9C"/>
    <w:rsid w:val="00A90EB9"/>
    <w:rsid w:val="00A9123F"/>
    <w:rsid w:val="00A9160D"/>
    <w:rsid w:val="00A91BAB"/>
    <w:rsid w:val="00A91BE5"/>
    <w:rsid w:val="00A91DFB"/>
    <w:rsid w:val="00A91E28"/>
    <w:rsid w:val="00A920E4"/>
    <w:rsid w:val="00A926FC"/>
    <w:rsid w:val="00A92DB1"/>
    <w:rsid w:val="00A92DFB"/>
    <w:rsid w:val="00A93FE6"/>
    <w:rsid w:val="00A940D5"/>
    <w:rsid w:val="00A94166"/>
    <w:rsid w:val="00A94B43"/>
    <w:rsid w:val="00A94B77"/>
    <w:rsid w:val="00A94E0F"/>
    <w:rsid w:val="00A950AB"/>
    <w:rsid w:val="00A95173"/>
    <w:rsid w:val="00A952C9"/>
    <w:rsid w:val="00A954E7"/>
    <w:rsid w:val="00A954F7"/>
    <w:rsid w:val="00A95772"/>
    <w:rsid w:val="00A95CCA"/>
    <w:rsid w:val="00A95E01"/>
    <w:rsid w:val="00A963B4"/>
    <w:rsid w:val="00A965E2"/>
    <w:rsid w:val="00A96665"/>
    <w:rsid w:val="00A96B4C"/>
    <w:rsid w:val="00A96D77"/>
    <w:rsid w:val="00A976E6"/>
    <w:rsid w:val="00A97731"/>
    <w:rsid w:val="00AA0199"/>
    <w:rsid w:val="00AA18E9"/>
    <w:rsid w:val="00AA1ABC"/>
    <w:rsid w:val="00AA1DCF"/>
    <w:rsid w:val="00AA21CE"/>
    <w:rsid w:val="00AA31C2"/>
    <w:rsid w:val="00AA3382"/>
    <w:rsid w:val="00AA360C"/>
    <w:rsid w:val="00AA3645"/>
    <w:rsid w:val="00AA378B"/>
    <w:rsid w:val="00AA38B5"/>
    <w:rsid w:val="00AA3A7F"/>
    <w:rsid w:val="00AA3F63"/>
    <w:rsid w:val="00AA4197"/>
    <w:rsid w:val="00AA497E"/>
    <w:rsid w:val="00AA4C51"/>
    <w:rsid w:val="00AA4F61"/>
    <w:rsid w:val="00AA51A7"/>
    <w:rsid w:val="00AA52F1"/>
    <w:rsid w:val="00AA532D"/>
    <w:rsid w:val="00AA5BD2"/>
    <w:rsid w:val="00AA600B"/>
    <w:rsid w:val="00AA69D1"/>
    <w:rsid w:val="00AA6E41"/>
    <w:rsid w:val="00AA720B"/>
    <w:rsid w:val="00AA77B6"/>
    <w:rsid w:val="00AA78F6"/>
    <w:rsid w:val="00AA7975"/>
    <w:rsid w:val="00AA79FC"/>
    <w:rsid w:val="00AB05A2"/>
    <w:rsid w:val="00AB087E"/>
    <w:rsid w:val="00AB0EBA"/>
    <w:rsid w:val="00AB11AA"/>
    <w:rsid w:val="00AB14D7"/>
    <w:rsid w:val="00AB15C6"/>
    <w:rsid w:val="00AB247C"/>
    <w:rsid w:val="00AB274A"/>
    <w:rsid w:val="00AB2D73"/>
    <w:rsid w:val="00AB38A1"/>
    <w:rsid w:val="00AB3A80"/>
    <w:rsid w:val="00AB3C82"/>
    <w:rsid w:val="00AB4078"/>
    <w:rsid w:val="00AB4164"/>
    <w:rsid w:val="00AB4472"/>
    <w:rsid w:val="00AB460A"/>
    <w:rsid w:val="00AB482E"/>
    <w:rsid w:val="00AB51B0"/>
    <w:rsid w:val="00AB5428"/>
    <w:rsid w:val="00AB54A2"/>
    <w:rsid w:val="00AB55D8"/>
    <w:rsid w:val="00AB58D6"/>
    <w:rsid w:val="00AB59D1"/>
    <w:rsid w:val="00AB5DD0"/>
    <w:rsid w:val="00AB5F1B"/>
    <w:rsid w:val="00AB5FD7"/>
    <w:rsid w:val="00AB67AC"/>
    <w:rsid w:val="00AB6B5E"/>
    <w:rsid w:val="00AB6C1F"/>
    <w:rsid w:val="00AB70EA"/>
    <w:rsid w:val="00AB723C"/>
    <w:rsid w:val="00AB780B"/>
    <w:rsid w:val="00AB7F2B"/>
    <w:rsid w:val="00AC0041"/>
    <w:rsid w:val="00AC02C8"/>
    <w:rsid w:val="00AC0E0A"/>
    <w:rsid w:val="00AC11CF"/>
    <w:rsid w:val="00AC178F"/>
    <w:rsid w:val="00AC1E0F"/>
    <w:rsid w:val="00AC1FDB"/>
    <w:rsid w:val="00AC2003"/>
    <w:rsid w:val="00AC2AB4"/>
    <w:rsid w:val="00AC30B3"/>
    <w:rsid w:val="00AC3A30"/>
    <w:rsid w:val="00AC3DFF"/>
    <w:rsid w:val="00AC3F47"/>
    <w:rsid w:val="00AC4038"/>
    <w:rsid w:val="00AC44B9"/>
    <w:rsid w:val="00AC46C0"/>
    <w:rsid w:val="00AC4A1F"/>
    <w:rsid w:val="00AC4EF6"/>
    <w:rsid w:val="00AC590D"/>
    <w:rsid w:val="00AC59BC"/>
    <w:rsid w:val="00AC5B57"/>
    <w:rsid w:val="00AC6053"/>
    <w:rsid w:val="00AC6055"/>
    <w:rsid w:val="00AC61C1"/>
    <w:rsid w:val="00AC65F5"/>
    <w:rsid w:val="00AC685A"/>
    <w:rsid w:val="00AC7734"/>
    <w:rsid w:val="00AC7B11"/>
    <w:rsid w:val="00AD0FBF"/>
    <w:rsid w:val="00AD15DF"/>
    <w:rsid w:val="00AD1D3B"/>
    <w:rsid w:val="00AD1D5F"/>
    <w:rsid w:val="00AD1DED"/>
    <w:rsid w:val="00AD21A1"/>
    <w:rsid w:val="00AD2661"/>
    <w:rsid w:val="00AD27DA"/>
    <w:rsid w:val="00AD3BD0"/>
    <w:rsid w:val="00AD4138"/>
    <w:rsid w:val="00AD4249"/>
    <w:rsid w:val="00AD46EA"/>
    <w:rsid w:val="00AD47F8"/>
    <w:rsid w:val="00AD4EBD"/>
    <w:rsid w:val="00AD4EC0"/>
    <w:rsid w:val="00AD5220"/>
    <w:rsid w:val="00AD54B7"/>
    <w:rsid w:val="00AD5709"/>
    <w:rsid w:val="00AD5D8B"/>
    <w:rsid w:val="00AD602B"/>
    <w:rsid w:val="00AD6234"/>
    <w:rsid w:val="00AD6F76"/>
    <w:rsid w:val="00AD6FA8"/>
    <w:rsid w:val="00AD731D"/>
    <w:rsid w:val="00AD7648"/>
    <w:rsid w:val="00AD7792"/>
    <w:rsid w:val="00AD7947"/>
    <w:rsid w:val="00AE0460"/>
    <w:rsid w:val="00AE0503"/>
    <w:rsid w:val="00AE090F"/>
    <w:rsid w:val="00AE0FCC"/>
    <w:rsid w:val="00AE0FDD"/>
    <w:rsid w:val="00AE11F9"/>
    <w:rsid w:val="00AE1480"/>
    <w:rsid w:val="00AE1567"/>
    <w:rsid w:val="00AE1BAC"/>
    <w:rsid w:val="00AE1F05"/>
    <w:rsid w:val="00AE2455"/>
    <w:rsid w:val="00AE257B"/>
    <w:rsid w:val="00AE26B8"/>
    <w:rsid w:val="00AE2A33"/>
    <w:rsid w:val="00AE2B0C"/>
    <w:rsid w:val="00AE3400"/>
    <w:rsid w:val="00AE358E"/>
    <w:rsid w:val="00AE3669"/>
    <w:rsid w:val="00AE37B5"/>
    <w:rsid w:val="00AE4296"/>
    <w:rsid w:val="00AE442B"/>
    <w:rsid w:val="00AE59D4"/>
    <w:rsid w:val="00AE5D86"/>
    <w:rsid w:val="00AE60A6"/>
    <w:rsid w:val="00AE6EA7"/>
    <w:rsid w:val="00AE6EC3"/>
    <w:rsid w:val="00AE714A"/>
    <w:rsid w:val="00AE7154"/>
    <w:rsid w:val="00AE7309"/>
    <w:rsid w:val="00AE77BE"/>
    <w:rsid w:val="00AE7A81"/>
    <w:rsid w:val="00AE7D29"/>
    <w:rsid w:val="00AE7FF2"/>
    <w:rsid w:val="00AF02DB"/>
    <w:rsid w:val="00AF082F"/>
    <w:rsid w:val="00AF0FBB"/>
    <w:rsid w:val="00AF146E"/>
    <w:rsid w:val="00AF1C2D"/>
    <w:rsid w:val="00AF225D"/>
    <w:rsid w:val="00AF2A71"/>
    <w:rsid w:val="00AF2B38"/>
    <w:rsid w:val="00AF2D9E"/>
    <w:rsid w:val="00AF2E1B"/>
    <w:rsid w:val="00AF326A"/>
    <w:rsid w:val="00AF412C"/>
    <w:rsid w:val="00AF42B2"/>
    <w:rsid w:val="00AF44CF"/>
    <w:rsid w:val="00AF4921"/>
    <w:rsid w:val="00AF496B"/>
    <w:rsid w:val="00AF550C"/>
    <w:rsid w:val="00AF5EB1"/>
    <w:rsid w:val="00AF5F69"/>
    <w:rsid w:val="00AF5FE4"/>
    <w:rsid w:val="00AF65A1"/>
    <w:rsid w:val="00AF7669"/>
    <w:rsid w:val="00AF7750"/>
    <w:rsid w:val="00AF7BCD"/>
    <w:rsid w:val="00AF7DF4"/>
    <w:rsid w:val="00AF7E18"/>
    <w:rsid w:val="00B00195"/>
    <w:rsid w:val="00B00285"/>
    <w:rsid w:val="00B0028A"/>
    <w:rsid w:val="00B003A2"/>
    <w:rsid w:val="00B0069C"/>
    <w:rsid w:val="00B009BF"/>
    <w:rsid w:val="00B00A8D"/>
    <w:rsid w:val="00B00D4F"/>
    <w:rsid w:val="00B00E2F"/>
    <w:rsid w:val="00B0137C"/>
    <w:rsid w:val="00B014B0"/>
    <w:rsid w:val="00B01B46"/>
    <w:rsid w:val="00B01B77"/>
    <w:rsid w:val="00B01D8C"/>
    <w:rsid w:val="00B01EAD"/>
    <w:rsid w:val="00B020EB"/>
    <w:rsid w:val="00B02560"/>
    <w:rsid w:val="00B02E59"/>
    <w:rsid w:val="00B02EB3"/>
    <w:rsid w:val="00B02F65"/>
    <w:rsid w:val="00B030D5"/>
    <w:rsid w:val="00B03165"/>
    <w:rsid w:val="00B03AA1"/>
    <w:rsid w:val="00B03D45"/>
    <w:rsid w:val="00B040BE"/>
    <w:rsid w:val="00B04825"/>
    <w:rsid w:val="00B04986"/>
    <w:rsid w:val="00B04C37"/>
    <w:rsid w:val="00B04DA4"/>
    <w:rsid w:val="00B050EC"/>
    <w:rsid w:val="00B05F8B"/>
    <w:rsid w:val="00B06074"/>
    <w:rsid w:val="00B06829"/>
    <w:rsid w:val="00B06906"/>
    <w:rsid w:val="00B06D8B"/>
    <w:rsid w:val="00B075FB"/>
    <w:rsid w:val="00B07607"/>
    <w:rsid w:val="00B07CCC"/>
    <w:rsid w:val="00B1033D"/>
    <w:rsid w:val="00B107C7"/>
    <w:rsid w:val="00B107E2"/>
    <w:rsid w:val="00B10972"/>
    <w:rsid w:val="00B10FE8"/>
    <w:rsid w:val="00B1108F"/>
    <w:rsid w:val="00B1114D"/>
    <w:rsid w:val="00B11ABA"/>
    <w:rsid w:val="00B11D92"/>
    <w:rsid w:val="00B129B7"/>
    <w:rsid w:val="00B1316E"/>
    <w:rsid w:val="00B1336F"/>
    <w:rsid w:val="00B13582"/>
    <w:rsid w:val="00B13817"/>
    <w:rsid w:val="00B13A37"/>
    <w:rsid w:val="00B13AEA"/>
    <w:rsid w:val="00B145EA"/>
    <w:rsid w:val="00B14AAD"/>
    <w:rsid w:val="00B14BFF"/>
    <w:rsid w:val="00B14C04"/>
    <w:rsid w:val="00B1528A"/>
    <w:rsid w:val="00B1535A"/>
    <w:rsid w:val="00B1557F"/>
    <w:rsid w:val="00B16233"/>
    <w:rsid w:val="00B167AB"/>
    <w:rsid w:val="00B16C08"/>
    <w:rsid w:val="00B16CE6"/>
    <w:rsid w:val="00B16CE7"/>
    <w:rsid w:val="00B1746E"/>
    <w:rsid w:val="00B175A5"/>
    <w:rsid w:val="00B1780A"/>
    <w:rsid w:val="00B17AEA"/>
    <w:rsid w:val="00B17E07"/>
    <w:rsid w:val="00B20A0B"/>
    <w:rsid w:val="00B20A94"/>
    <w:rsid w:val="00B214F4"/>
    <w:rsid w:val="00B2180B"/>
    <w:rsid w:val="00B21BFF"/>
    <w:rsid w:val="00B221B9"/>
    <w:rsid w:val="00B22384"/>
    <w:rsid w:val="00B22866"/>
    <w:rsid w:val="00B229B7"/>
    <w:rsid w:val="00B22A1A"/>
    <w:rsid w:val="00B230BD"/>
    <w:rsid w:val="00B23229"/>
    <w:rsid w:val="00B23441"/>
    <w:rsid w:val="00B23481"/>
    <w:rsid w:val="00B236CA"/>
    <w:rsid w:val="00B239CC"/>
    <w:rsid w:val="00B23A84"/>
    <w:rsid w:val="00B2436B"/>
    <w:rsid w:val="00B248E8"/>
    <w:rsid w:val="00B25120"/>
    <w:rsid w:val="00B2540D"/>
    <w:rsid w:val="00B254E9"/>
    <w:rsid w:val="00B25A82"/>
    <w:rsid w:val="00B25AD3"/>
    <w:rsid w:val="00B25BA2"/>
    <w:rsid w:val="00B26212"/>
    <w:rsid w:val="00B263D3"/>
    <w:rsid w:val="00B26A03"/>
    <w:rsid w:val="00B26FD8"/>
    <w:rsid w:val="00B273CF"/>
    <w:rsid w:val="00B27407"/>
    <w:rsid w:val="00B27917"/>
    <w:rsid w:val="00B30616"/>
    <w:rsid w:val="00B30625"/>
    <w:rsid w:val="00B308B8"/>
    <w:rsid w:val="00B30D71"/>
    <w:rsid w:val="00B30DB0"/>
    <w:rsid w:val="00B31524"/>
    <w:rsid w:val="00B316FC"/>
    <w:rsid w:val="00B31CEA"/>
    <w:rsid w:val="00B32136"/>
    <w:rsid w:val="00B32595"/>
    <w:rsid w:val="00B3296F"/>
    <w:rsid w:val="00B32F42"/>
    <w:rsid w:val="00B33022"/>
    <w:rsid w:val="00B33678"/>
    <w:rsid w:val="00B33707"/>
    <w:rsid w:val="00B33860"/>
    <w:rsid w:val="00B33DF5"/>
    <w:rsid w:val="00B34EBC"/>
    <w:rsid w:val="00B35275"/>
    <w:rsid w:val="00B3572D"/>
    <w:rsid w:val="00B3586E"/>
    <w:rsid w:val="00B35B44"/>
    <w:rsid w:val="00B35BF0"/>
    <w:rsid w:val="00B35EA0"/>
    <w:rsid w:val="00B35EDE"/>
    <w:rsid w:val="00B366A9"/>
    <w:rsid w:val="00B36902"/>
    <w:rsid w:val="00B36A14"/>
    <w:rsid w:val="00B36ABA"/>
    <w:rsid w:val="00B36BFB"/>
    <w:rsid w:val="00B36EE7"/>
    <w:rsid w:val="00B36F7F"/>
    <w:rsid w:val="00B37CFE"/>
    <w:rsid w:val="00B37D4E"/>
    <w:rsid w:val="00B37F6E"/>
    <w:rsid w:val="00B40064"/>
    <w:rsid w:val="00B403DF"/>
    <w:rsid w:val="00B403E7"/>
    <w:rsid w:val="00B41205"/>
    <w:rsid w:val="00B41A7C"/>
    <w:rsid w:val="00B428F9"/>
    <w:rsid w:val="00B4291B"/>
    <w:rsid w:val="00B42A0A"/>
    <w:rsid w:val="00B42D15"/>
    <w:rsid w:val="00B42D62"/>
    <w:rsid w:val="00B42FED"/>
    <w:rsid w:val="00B42FFB"/>
    <w:rsid w:val="00B4335B"/>
    <w:rsid w:val="00B436E8"/>
    <w:rsid w:val="00B43962"/>
    <w:rsid w:val="00B43D34"/>
    <w:rsid w:val="00B44107"/>
    <w:rsid w:val="00B4431E"/>
    <w:rsid w:val="00B44600"/>
    <w:rsid w:val="00B4526B"/>
    <w:rsid w:val="00B45729"/>
    <w:rsid w:val="00B45D2C"/>
    <w:rsid w:val="00B45F18"/>
    <w:rsid w:val="00B460B0"/>
    <w:rsid w:val="00B460C5"/>
    <w:rsid w:val="00B46516"/>
    <w:rsid w:val="00B4677D"/>
    <w:rsid w:val="00B46C34"/>
    <w:rsid w:val="00B46D81"/>
    <w:rsid w:val="00B46EB6"/>
    <w:rsid w:val="00B471A3"/>
    <w:rsid w:val="00B472A4"/>
    <w:rsid w:val="00B477A0"/>
    <w:rsid w:val="00B47965"/>
    <w:rsid w:val="00B47C2A"/>
    <w:rsid w:val="00B50177"/>
    <w:rsid w:val="00B505B6"/>
    <w:rsid w:val="00B50679"/>
    <w:rsid w:val="00B51062"/>
    <w:rsid w:val="00B517EA"/>
    <w:rsid w:val="00B518CD"/>
    <w:rsid w:val="00B51DC5"/>
    <w:rsid w:val="00B51E92"/>
    <w:rsid w:val="00B51FF7"/>
    <w:rsid w:val="00B521A1"/>
    <w:rsid w:val="00B5275B"/>
    <w:rsid w:val="00B527DF"/>
    <w:rsid w:val="00B52ACD"/>
    <w:rsid w:val="00B53479"/>
    <w:rsid w:val="00B5359E"/>
    <w:rsid w:val="00B53D22"/>
    <w:rsid w:val="00B53FCC"/>
    <w:rsid w:val="00B54BCC"/>
    <w:rsid w:val="00B54C58"/>
    <w:rsid w:val="00B54FAF"/>
    <w:rsid w:val="00B55204"/>
    <w:rsid w:val="00B55246"/>
    <w:rsid w:val="00B55BB9"/>
    <w:rsid w:val="00B55DFD"/>
    <w:rsid w:val="00B55FE9"/>
    <w:rsid w:val="00B563C8"/>
    <w:rsid w:val="00B56BD6"/>
    <w:rsid w:val="00B5745D"/>
    <w:rsid w:val="00B578C3"/>
    <w:rsid w:val="00B57BF7"/>
    <w:rsid w:val="00B57CE4"/>
    <w:rsid w:val="00B57D05"/>
    <w:rsid w:val="00B57DE8"/>
    <w:rsid w:val="00B601DB"/>
    <w:rsid w:val="00B604E9"/>
    <w:rsid w:val="00B60500"/>
    <w:rsid w:val="00B60BE5"/>
    <w:rsid w:val="00B61738"/>
    <w:rsid w:val="00B61772"/>
    <w:rsid w:val="00B61923"/>
    <w:rsid w:val="00B61F15"/>
    <w:rsid w:val="00B62170"/>
    <w:rsid w:val="00B625B5"/>
    <w:rsid w:val="00B628FB"/>
    <w:rsid w:val="00B629CF"/>
    <w:rsid w:val="00B62C2C"/>
    <w:rsid w:val="00B62EB2"/>
    <w:rsid w:val="00B62F6C"/>
    <w:rsid w:val="00B6312C"/>
    <w:rsid w:val="00B638FA"/>
    <w:rsid w:val="00B6397B"/>
    <w:rsid w:val="00B63B81"/>
    <w:rsid w:val="00B63E65"/>
    <w:rsid w:val="00B64490"/>
    <w:rsid w:val="00B64684"/>
    <w:rsid w:val="00B64937"/>
    <w:rsid w:val="00B64D0A"/>
    <w:rsid w:val="00B64DD5"/>
    <w:rsid w:val="00B64F98"/>
    <w:rsid w:val="00B65E06"/>
    <w:rsid w:val="00B66895"/>
    <w:rsid w:val="00B66F8A"/>
    <w:rsid w:val="00B670FE"/>
    <w:rsid w:val="00B67195"/>
    <w:rsid w:val="00B674A5"/>
    <w:rsid w:val="00B675A9"/>
    <w:rsid w:val="00B679E3"/>
    <w:rsid w:val="00B67BBE"/>
    <w:rsid w:val="00B70A4E"/>
    <w:rsid w:val="00B70AEA"/>
    <w:rsid w:val="00B70D71"/>
    <w:rsid w:val="00B70D7E"/>
    <w:rsid w:val="00B71213"/>
    <w:rsid w:val="00B71479"/>
    <w:rsid w:val="00B7193A"/>
    <w:rsid w:val="00B71DEE"/>
    <w:rsid w:val="00B722D1"/>
    <w:rsid w:val="00B72388"/>
    <w:rsid w:val="00B724CF"/>
    <w:rsid w:val="00B72BDE"/>
    <w:rsid w:val="00B72D92"/>
    <w:rsid w:val="00B72E99"/>
    <w:rsid w:val="00B73095"/>
    <w:rsid w:val="00B73A3C"/>
    <w:rsid w:val="00B73BC2"/>
    <w:rsid w:val="00B73CCE"/>
    <w:rsid w:val="00B74C82"/>
    <w:rsid w:val="00B74E00"/>
    <w:rsid w:val="00B74F41"/>
    <w:rsid w:val="00B74FF3"/>
    <w:rsid w:val="00B75FF5"/>
    <w:rsid w:val="00B7616A"/>
    <w:rsid w:val="00B762A2"/>
    <w:rsid w:val="00B76399"/>
    <w:rsid w:val="00B76643"/>
    <w:rsid w:val="00B767FA"/>
    <w:rsid w:val="00B7698F"/>
    <w:rsid w:val="00B76B38"/>
    <w:rsid w:val="00B76D43"/>
    <w:rsid w:val="00B773C4"/>
    <w:rsid w:val="00B7747F"/>
    <w:rsid w:val="00B774FB"/>
    <w:rsid w:val="00B775F2"/>
    <w:rsid w:val="00B77AEB"/>
    <w:rsid w:val="00B77ED0"/>
    <w:rsid w:val="00B77FA3"/>
    <w:rsid w:val="00B800F8"/>
    <w:rsid w:val="00B8081D"/>
    <w:rsid w:val="00B80BF2"/>
    <w:rsid w:val="00B81178"/>
    <w:rsid w:val="00B8117F"/>
    <w:rsid w:val="00B8142E"/>
    <w:rsid w:val="00B81669"/>
    <w:rsid w:val="00B81A38"/>
    <w:rsid w:val="00B8224A"/>
    <w:rsid w:val="00B82395"/>
    <w:rsid w:val="00B82401"/>
    <w:rsid w:val="00B826FB"/>
    <w:rsid w:val="00B8287B"/>
    <w:rsid w:val="00B83346"/>
    <w:rsid w:val="00B833BC"/>
    <w:rsid w:val="00B8376C"/>
    <w:rsid w:val="00B83D0A"/>
    <w:rsid w:val="00B8451B"/>
    <w:rsid w:val="00B8494A"/>
    <w:rsid w:val="00B84A45"/>
    <w:rsid w:val="00B84C98"/>
    <w:rsid w:val="00B84CC5"/>
    <w:rsid w:val="00B84E99"/>
    <w:rsid w:val="00B854B6"/>
    <w:rsid w:val="00B85623"/>
    <w:rsid w:val="00B85BB8"/>
    <w:rsid w:val="00B85C76"/>
    <w:rsid w:val="00B85DCC"/>
    <w:rsid w:val="00B8643D"/>
    <w:rsid w:val="00B8672E"/>
    <w:rsid w:val="00B86B7C"/>
    <w:rsid w:val="00B8713D"/>
    <w:rsid w:val="00B87298"/>
    <w:rsid w:val="00B87636"/>
    <w:rsid w:val="00B879B7"/>
    <w:rsid w:val="00B87A36"/>
    <w:rsid w:val="00B9066A"/>
    <w:rsid w:val="00B90732"/>
    <w:rsid w:val="00B90D1D"/>
    <w:rsid w:val="00B91041"/>
    <w:rsid w:val="00B91257"/>
    <w:rsid w:val="00B9163F"/>
    <w:rsid w:val="00B9171C"/>
    <w:rsid w:val="00B9212B"/>
    <w:rsid w:val="00B92A9E"/>
    <w:rsid w:val="00B92F20"/>
    <w:rsid w:val="00B93355"/>
    <w:rsid w:val="00B93E59"/>
    <w:rsid w:val="00B94016"/>
    <w:rsid w:val="00B9413D"/>
    <w:rsid w:val="00B9421F"/>
    <w:rsid w:val="00B942D5"/>
    <w:rsid w:val="00B94384"/>
    <w:rsid w:val="00B94AA7"/>
    <w:rsid w:val="00B94CA4"/>
    <w:rsid w:val="00B95243"/>
    <w:rsid w:val="00B955D9"/>
    <w:rsid w:val="00B96060"/>
    <w:rsid w:val="00B962D8"/>
    <w:rsid w:val="00B96648"/>
    <w:rsid w:val="00B96B8C"/>
    <w:rsid w:val="00B96C3F"/>
    <w:rsid w:val="00B96CAC"/>
    <w:rsid w:val="00B96D42"/>
    <w:rsid w:val="00B96FAA"/>
    <w:rsid w:val="00B9754B"/>
    <w:rsid w:val="00B97CB3"/>
    <w:rsid w:val="00BA018D"/>
    <w:rsid w:val="00BA0294"/>
    <w:rsid w:val="00BA02A6"/>
    <w:rsid w:val="00BA03EB"/>
    <w:rsid w:val="00BA047B"/>
    <w:rsid w:val="00BA0DA1"/>
    <w:rsid w:val="00BA1028"/>
    <w:rsid w:val="00BA112B"/>
    <w:rsid w:val="00BA152A"/>
    <w:rsid w:val="00BA17A4"/>
    <w:rsid w:val="00BA17E9"/>
    <w:rsid w:val="00BA20DB"/>
    <w:rsid w:val="00BA21CC"/>
    <w:rsid w:val="00BA22CD"/>
    <w:rsid w:val="00BA25BF"/>
    <w:rsid w:val="00BA2791"/>
    <w:rsid w:val="00BA3352"/>
    <w:rsid w:val="00BA3C69"/>
    <w:rsid w:val="00BA46E4"/>
    <w:rsid w:val="00BA504D"/>
    <w:rsid w:val="00BA53BD"/>
    <w:rsid w:val="00BA5A49"/>
    <w:rsid w:val="00BA5FC9"/>
    <w:rsid w:val="00BA60F9"/>
    <w:rsid w:val="00BA6150"/>
    <w:rsid w:val="00BA676B"/>
    <w:rsid w:val="00BA67BC"/>
    <w:rsid w:val="00BA7020"/>
    <w:rsid w:val="00BA7665"/>
    <w:rsid w:val="00BA77DB"/>
    <w:rsid w:val="00BB00AA"/>
    <w:rsid w:val="00BB039C"/>
    <w:rsid w:val="00BB0C83"/>
    <w:rsid w:val="00BB100F"/>
    <w:rsid w:val="00BB11CA"/>
    <w:rsid w:val="00BB1268"/>
    <w:rsid w:val="00BB152D"/>
    <w:rsid w:val="00BB17F7"/>
    <w:rsid w:val="00BB1B89"/>
    <w:rsid w:val="00BB1E11"/>
    <w:rsid w:val="00BB1EFE"/>
    <w:rsid w:val="00BB21EA"/>
    <w:rsid w:val="00BB2615"/>
    <w:rsid w:val="00BB27B0"/>
    <w:rsid w:val="00BB28B2"/>
    <w:rsid w:val="00BB2BDD"/>
    <w:rsid w:val="00BB31D6"/>
    <w:rsid w:val="00BB33AB"/>
    <w:rsid w:val="00BB356A"/>
    <w:rsid w:val="00BB36B3"/>
    <w:rsid w:val="00BB3858"/>
    <w:rsid w:val="00BB3A7A"/>
    <w:rsid w:val="00BB3BCB"/>
    <w:rsid w:val="00BB3C47"/>
    <w:rsid w:val="00BB4389"/>
    <w:rsid w:val="00BB4595"/>
    <w:rsid w:val="00BB471D"/>
    <w:rsid w:val="00BB4B94"/>
    <w:rsid w:val="00BB521C"/>
    <w:rsid w:val="00BB539C"/>
    <w:rsid w:val="00BB5916"/>
    <w:rsid w:val="00BB5CF4"/>
    <w:rsid w:val="00BB62B2"/>
    <w:rsid w:val="00BB6A31"/>
    <w:rsid w:val="00BB6E35"/>
    <w:rsid w:val="00BB7C43"/>
    <w:rsid w:val="00BB7DE9"/>
    <w:rsid w:val="00BB7FBB"/>
    <w:rsid w:val="00BC053D"/>
    <w:rsid w:val="00BC0C5B"/>
    <w:rsid w:val="00BC0E66"/>
    <w:rsid w:val="00BC0FBF"/>
    <w:rsid w:val="00BC14F1"/>
    <w:rsid w:val="00BC193F"/>
    <w:rsid w:val="00BC194D"/>
    <w:rsid w:val="00BC1CDE"/>
    <w:rsid w:val="00BC1E20"/>
    <w:rsid w:val="00BC2014"/>
    <w:rsid w:val="00BC209B"/>
    <w:rsid w:val="00BC2439"/>
    <w:rsid w:val="00BC24B2"/>
    <w:rsid w:val="00BC2A49"/>
    <w:rsid w:val="00BC3659"/>
    <w:rsid w:val="00BC383E"/>
    <w:rsid w:val="00BC4AA3"/>
    <w:rsid w:val="00BC52AF"/>
    <w:rsid w:val="00BC52E2"/>
    <w:rsid w:val="00BC5ACE"/>
    <w:rsid w:val="00BC5B19"/>
    <w:rsid w:val="00BC6502"/>
    <w:rsid w:val="00BC693A"/>
    <w:rsid w:val="00BC7279"/>
    <w:rsid w:val="00BC7984"/>
    <w:rsid w:val="00BC7A9D"/>
    <w:rsid w:val="00BC7A9E"/>
    <w:rsid w:val="00BD0485"/>
    <w:rsid w:val="00BD093A"/>
    <w:rsid w:val="00BD12D9"/>
    <w:rsid w:val="00BD13B9"/>
    <w:rsid w:val="00BD1532"/>
    <w:rsid w:val="00BD171C"/>
    <w:rsid w:val="00BD1983"/>
    <w:rsid w:val="00BD199F"/>
    <w:rsid w:val="00BD19B3"/>
    <w:rsid w:val="00BD2116"/>
    <w:rsid w:val="00BD29F9"/>
    <w:rsid w:val="00BD2D03"/>
    <w:rsid w:val="00BD3035"/>
    <w:rsid w:val="00BD3282"/>
    <w:rsid w:val="00BD3D77"/>
    <w:rsid w:val="00BD414E"/>
    <w:rsid w:val="00BD4D00"/>
    <w:rsid w:val="00BD4F6F"/>
    <w:rsid w:val="00BD50A8"/>
    <w:rsid w:val="00BD5F1D"/>
    <w:rsid w:val="00BD6540"/>
    <w:rsid w:val="00BD65BE"/>
    <w:rsid w:val="00BD6663"/>
    <w:rsid w:val="00BD70A3"/>
    <w:rsid w:val="00BD7148"/>
    <w:rsid w:val="00BD72CF"/>
    <w:rsid w:val="00BE04A2"/>
    <w:rsid w:val="00BE0562"/>
    <w:rsid w:val="00BE079A"/>
    <w:rsid w:val="00BE0942"/>
    <w:rsid w:val="00BE099C"/>
    <w:rsid w:val="00BE0AA5"/>
    <w:rsid w:val="00BE0BA4"/>
    <w:rsid w:val="00BE1035"/>
    <w:rsid w:val="00BE1130"/>
    <w:rsid w:val="00BE1186"/>
    <w:rsid w:val="00BE1350"/>
    <w:rsid w:val="00BE13A6"/>
    <w:rsid w:val="00BE13E7"/>
    <w:rsid w:val="00BE1439"/>
    <w:rsid w:val="00BE1576"/>
    <w:rsid w:val="00BE17EF"/>
    <w:rsid w:val="00BE1C34"/>
    <w:rsid w:val="00BE1E09"/>
    <w:rsid w:val="00BE1F65"/>
    <w:rsid w:val="00BE25A9"/>
    <w:rsid w:val="00BE2759"/>
    <w:rsid w:val="00BE2809"/>
    <w:rsid w:val="00BE2B27"/>
    <w:rsid w:val="00BE2DCA"/>
    <w:rsid w:val="00BE326C"/>
    <w:rsid w:val="00BE356D"/>
    <w:rsid w:val="00BE376D"/>
    <w:rsid w:val="00BE3D88"/>
    <w:rsid w:val="00BE41D7"/>
    <w:rsid w:val="00BE42A4"/>
    <w:rsid w:val="00BE4658"/>
    <w:rsid w:val="00BE4A45"/>
    <w:rsid w:val="00BE4C2D"/>
    <w:rsid w:val="00BE5550"/>
    <w:rsid w:val="00BE59E6"/>
    <w:rsid w:val="00BE5C73"/>
    <w:rsid w:val="00BE6069"/>
    <w:rsid w:val="00BE6100"/>
    <w:rsid w:val="00BE620F"/>
    <w:rsid w:val="00BE69CB"/>
    <w:rsid w:val="00BE72EA"/>
    <w:rsid w:val="00BE76A7"/>
    <w:rsid w:val="00BE76E6"/>
    <w:rsid w:val="00BE7E44"/>
    <w:rsid w:val="00BE7F1A"/>
    <w:rsid w:val="00BF02B0"/>
    <w:rsid w:val="00BF0495"/>
    <w:rsid w:val="00BF0580"/>
    <w:rsid w:val="00BF0CEE"/>
    <w:rsid w:val="00BF0F98"/>
    <w:rsid w:val="00BF1022"/>
    <w:rsid w:val="00BF13FA"/>
    <w:rsid w:val="00BF179E"/>
    <w:rsid w:val="00BF19D8"/>
    <w:rsid w:val="00BF1D03"/>
    <w:rsid w:val="00BF203C"/>
    <w:rsid w:val="00BF2190"/>
    <w:rsid w:val="00BF21F7"/>
    <w:rsid w:val="00BF2410"/>
    <w:rsid w:val="00BF2644"/>
    <w:rsid w:val="00BF2C03"/>
    <w:rsid w:val="00BF2F64"/>
    <w:rsid w:val="00BF337A"/>
    <w:rsid w:val="00BF3411"/>
    <w:rsid w:val="00BF3518"/>
    <w:rsid w:val="00BF366A"/>
    <w:rsid w:val="00BF36E7"/>
    <w:rsid w:val="00BF3BF4"/>
    <w:rsid w:val="00BF3F9E"/>
    <w:rsid w:val="00BF43A3"/>
    <w:rsid w:val="00BF4A2C"/>
    <w:rsid w:val="00BF4F5F"/>
    <w:rsid w:val="00BF519E"/>
    <w:rsid w:val="00BF53D4"/>
    <w:rsid w:val="00BF5470"/>
    <w:rsid w:val="00BF5A20"/>
    <w:rsid w:val="00BF5C13"/>
    <w:rsid w:val="00BF60A4"/>
    <w:rsid w:val="00BF64C2"/>
    <w:rsid w:val="00BF65FF"/>
    <w:rsid w:val="00BF6A78"/>
    <w:rsid w:val="00BF6DE9"/>
    <w:rsid w:val="00BF7664"/>
    <w:rsid w:val="00BF7C7E"/>
    <w:rsid w:val="00BF7F3B"/>
    <w:rsid w:val="00C00055"/>
    <w:rsid w:val="00C000BB"/>
    <w:rsid w:val="00C003CF"/>
    <w:rsid w:val="00C004D2"/>
    <w:rsid w:val="00C004FD"/>
    <w:rsid w:val="00C00A70"/>
    <w:rsid w:val="00C00D9D"/>
    <w:rsid w:val="00C00EBF"/>
    <w:rsid w:val="00C01C56"/>
    <w:rsid w:val="00C01DFD"/>
    <w:rsid w:val="00C01F84"/>
    <w:rsid w:val="00C02353"/>
    <w:rsid w:val="00C0261B"/>
    <w:rsid w:val="00C027BC"/>
    <w:rsid w:val="00C02E2F"/>
    <w:rsid w:val="00C031F0"/>
    <w:rsid w:val="00C032AE"/>
    <w:rsid w:val="00C03387"/>
    <w:rsid w:val="00C038B0"/>
    <w:rsid w:val="00C03E5E"/>
    <w:rsid w:val="00C043A3"/>
    <w:rsid w:val="00C048D2"/>
    <w:rsid w:val="00C056D5"/>
    <w:rsid w:val="00C05A8A"/>
    <w:rsid w:val="00C05F2C"/>
    <w:rsid w:val="00C06565"/>
    <w:rsid w:val="00C06706"/>
    <w:rsid w:val="00C0701F"/>
    <w:rsid w:val="00C0750C"/>
    <w:rsid w:val="00C10687"/>
    <w:rsid w:val="00C107A1"/>
    <w:rsid w:val="00C108CD"/>
    <w:rsid w:val="00C10F88"/>
    <w:rsid w:val="00C11C7A"/>
    <w:rsid w:val="00C120BC"/>
    <w:rsid w:val="00C1280B"/>
    <w:rsid w:val="00C12B2D"/>
    <w:rsid w:val="00C12F91"/>
    <w:rsid w:val="00C136BC"/>
    <w:rsid w:val="00C13B53"/>
    <w:rsid w:val="00C142DE"/>
    <w:rsid w:val="00C14D08"/>
    <w:rsid w:val="00C14D82"/>
    <w:rsid w:val="00C15260"/>
    <w:rsid w:val="00C15787"/>
    <w:rsid w:val="00C158EF"/>
    <w:rsid w:val="00C158FD"/>
    <w:rsid w:val="00C15979"/>
    <w:rsid w:val="00C160C7"/>
    <w:rsid w:val="00C160E1"/>
    <w:rsid w:val="00C16377"/>
    <w:rsid w:val="00C1677A"/>
    <w:rsid w:val="00C16D98"/>
    <w:rsid w:val="00C16DCE"/>
    <w:rsid w:val="00C174A9"/>
    <w:rsid w:val="00C17C58"/>
    <w:rsid w:val="00C17DA4"/>
    <w:rsid w:val="00C201FF"/>
    <w:rsid w:val="00C20463"/>
    <w:rsid w:val="00C20D59"/>
    <w:rsid w:val="00C211C6"/>
    <w:rsid w:val="00C21C4E"/>
    <w:rsid w:val="00C23901"/>
    <w:rsid w:val="00C23C92"/>
    <w:rsid w:val="00C23FD7"/>
    <w:rsid w:val="00C24382"/>
    <w:rsid w:val="00C2461D"/>
    <w:rsid w:val="00C24E4F"/>
    <w:rsid w:val="00C25165"/>
    <w:rsid w:val="00C25762"/>
    <w:rsid w:val="00C25DDD"/>
    <w:rsid w:val="00C260F8"/>
    <w:rsid w:val="00C26176"/>
    <w:rsid w:val="00C262EC"/>
    <w:rsid w:val="00C2638A"/>
    <w:rsid w:val="00C2685C"/>
    <w:rsid w:val="00C270F3"/>
    <w:rsid w:val="00C272AD"/>
    <w:rsid w:val="00C276E4"/>
    <w:rsid w:val="00C2788E"/>
    <w:rsid w:val="00C27899"/>
    <w:rsid w:val="00C27D16"/>
    <w:rsid w:val="00C30386"/>
    <w:rsid w:val="00C30810"/>
    <w:rsid w:val="00C3137A"/>
    <w:rsid w:val="00C3145E"/>
    <w:rsid w:val="00C314B9"/>
    <w:rsid w:val="00C3170E"/>
    <w:rsid w:val="00C31C25"/>
    <w:rsid w:val="00C31C62"/>
    <w:rsid w:val="00C31E93"/>
    <w:rsid w:val="00C322A3"/>
    <w:rsid w:val="00C32998"/>
    <w:rsid w:val="00C32C07"/>
    <w:rsid w:val="00C33148"/>
    <w:rsid w:val="00C33541"/>
    <w:rsid w:val="00C335A0"/>
    <w:rsid w:val="00C335D6"/>
    <w:rsid w:val="00C3395A"/>
    <w:rsid w:val="00C339DD"/>
    <w:rsid w:val="00C33D9D"/>
    <w:rsid w:val="00C33DF7"/>
    <w:rsid w:val="00C33ECE"/>
    <w:rsid w:val="00C34159"/>
    <w:rsid w:val="00C3431A"/>
    <w:rsid w:val="00C34B38"/>
    <w:rsid w:val="00C3522C"/>
    <w:rsid w:val="00C35266"/>
    <w:rsid w:val="00C356AD"/>
    <w:rsid w:val="00C35890"/>
    <w:rsid w:val="00C358F7"/>
    <w:rsid w:val="00C35A2A"/>
    <w:rsid w:val="00C35A4E"/>
    <w:rsid w:val="00C35EF7"/>
    <w:rsid w:val="00C35F8D"/>
    <w:rsid w:val="00C3640F"/>
    <w:rsid w:val="00C36472"/>
    <w:rsid w:val="00C3655E"/>
    <w:rsid w:val="00C365C0"/>
    <w:rsid w:val="00C36807"/>
    <w:rsid w:val="00C36B25"/>
    <w:rsid w:val="00C36B28"/>
    <w:rsid w:val="00C3701E"/>
    <w:rsid w:val="00C37075"/>
    <w:rsid w:val="00C373B5"/>
    <w:rsid w:val="00C37512"/>
    <w:rsid w:val="00C379A5"/>
    <w:rsid w:val="00C37E3E"/>
    <w:rsid w:val="00C37F56"/>
    <w:rsid w:val="00C40B48"/>
    <w:rsid w:val="00C40C72"/>
    <w:rsid w:val="00C40EB7"/>
    <w:rsid w:val="00C41460"/>
    <w:rsid w:val="00C4188C"/>
    <w:rsid w:val="00C418DA"/>
    <w:rsid w:val="00C41CE0"/>
    <w:rsid w:val="00C41CE4"/>
    <w:rsid w:val="00C41DB2"/>
    <w:rsid w:val="00C4202A"/>
    <w:rsid w:val="00C4308C"/>
    <w:rsid w:val="00C43177"/>
    <w:rsid w:val="00C43253"/>
    <w:rsid w:val="00C43391"/>
    <w:rsid w:val="00C44118"/>
    <w:rsid w:val="00C44534"/>
    <w:rsid w:val="00C44855"/>
    <w:rsid w:val="00C44FA8"/>
    <w:rsid w:val="00C459ED"/>
    <w:rsid w:val="00C45BD2"/>
    <w:rsid w:val="00C45D30"/>
    <w:rsid w:val="00C45F84"/>
    <w:rsid w:val="00C45FDE"/>
    <w:rsid w:val="00C4680D"/>
    <w:rsid w:val="00C46CE5"/>
    <w:rsid w:val="00C46E3F"/>
    <w:rsid w:val="00C472E3"/>
    <w:rsid w:val="00C47609"/>
    <w:rsid w:val="00C47732"/>
    <w:rsid w:val="00C47856"/>
    <w:rsid w:val="00C478E5"/>
    <w:rsid w:val="00C47BAD"/>
    <w:rsid w:val="00C47CD2"/>
    <w:rsid w:val="00C5063C"/>
    <w:rsid w:val="00C50ABB"/>
    <w:rsid w:val="00C513D8"/>
    <w:rsid w:val="00C5152D"/>
    <w:rsid w:val="00C51A2E"/>
    <w:rsid w:val="00C51B87"/>
    <w:rsid w:val="00C51F2D"/>
    <w:rsid w:val="00C52384"/>
    <w:rsid w:val="00C524DB"/>
    <w:rsid w:val="00C5262F"/>
    <w:rsid w:val="00C52691"/>
    <w:rsid w:val="00C52789"/>
    <w:rsid w:val="00C5387F"/>
    <w:rsid w:val="00C53BE6"/>
    <w:rsid w:val="00C53C6A"/>
    <w:rsid w:val="00C53E39"/>
    <w:rsid w:val="00C54071"/>
    <w:rsid w:val="00C54550"/>
    <w:rsid w:val="00C54A98"/>
    <w:rsid w:val="00C54CD2"/>
    <w:rsid w:val="00C54D36"/>
    <w:rsid w:val="00C54F92"/>
    <w:rsid w:val="00C556F9"/>
    <w:rsid w:val="00C55BBE"/>
    <w:rsid w:val="00C56139"/>
    <w:rsid w:val="00C56CCA"/>
    <w:rsid w:val="00C56FF1"/>
    <w:rsid w:val="00C57379"/>
    <w:rsid w:val="00C57442"/>
    <w:rsid w:val="00C576BC"/>
    <w:rsid w:val="00C576FF"/>
    <w:rsid w:val="00C578A5"/>
    <w:rsid w:val="00C57A4B"/>
    <w:rsid w:val="00C57F0D"/>
    <w:rsid w:val="00C6032F"/>
    <w:rsid w:val="00C60406"/>
    <w:rsid w:val="00C60AB6"/>
    <w:rsid w:val="00C60D98"/>
    <w:rsid w:val="00C60DB6"/>
    <w:rsid w:val="00C60EFA"/>
    <w:rsid w:val="00C6131C"/>
    <w:rsid w:val="00C61AE0"/>
    <w:rsid w:val="00C61D10"/>
    <w:rsid w:val="00C622DE"/>
    <w:rsid w:val="00C6255E"/>
    <w:rsid w:val="00C627B6"/>
    <w:rsid w:val="00C6295D"/>
    <w:rsid w:val="00C63036"/>
    <w:rsid w:val="00C63412"/>
    <w:rsid w:val="00C638A3"/>
    <w:rsid w:val="00C64177"/>
    <w:rsid w:val="00C645EF"/>
    <w:rsid w:val="00C64748"/>
    <w:rsid w:val="00C64B2A"/>
    <w:rsid w:val="00C64D8D"/>
    <w:rsid w:val="00C65317"/>
    <w:rsid w:val="00C6585F"/>
    <w:rsid w:val="00C6591F"/>
    <w:rsid w:val="00C65D75"/>
    <w:rsid w:val="00C66143"/>
    <w:rsid w:val="00C66340"/>
    <w:rsid w:val="00C663D3"/>
    <w:rsid w:val="00C663F0"/>
    <w:rsid w:val="00C66AED"/>
    <w:rsid w:val="00C671D9"/>
    <w:rsid w:val="00C6772D"/>
    <w:rsid w:val="00C67847"/>
    <w:rsid w:val="00C67ACD"/>
    <w:rsid w:val="00C67C4B"/>
    <w:rsid w:val="00C67D36"/>
    <w:rsid w:val="00C700C8"/>
    <w:rsid w:val="00C704E7"/>
    <w:rsid w:val="00C70649"/>
    <w:rsid w:val="00C706ED"/>
    <w:rsid w:val="00C70B93"/>
    <w:rsid w:val="00C71174"/>
    <w:rsid w:val="00C71223"/>
    <w:rsid w:val="00C7141A"/>
    <w:rsid w:val="00C7144E"/>
    <w:rsid w:val="00C715B1"/>
    <w:rsid w:val="00C715E5"/>
    <w:rsid w:val="00C719D7"/>
    <w:rsid w:val="00C71DFE"/>
    <w:rsid w:val="00C72104"/>
    <w:rsid w:val="00C7270B"/>
    <w:rsid w:val="00C72766"/>
    <w:rsid w:val="00C73088"/>
    <w:rsid w:val="00C73310"/>
    <w:rsid w:val="00C73755"/>
    <w:rsid w:val="00C73BF0"/>
    <w:rsid w:val="00C73DA2"/>
    <w:rsid w:val="00C73DEC"/>
    <w:rsid w:val="00C74820"/>
    <w:rsid w:val="00C74A3F"/>
    <w:rsid w:val="00C74D2D"/>
    <w:rsid w:val="00C75074"/>
    <w:rsid w:val="00C75ABC"/>
    <w:rsid w:val="00C7631E"/>
    <w:rsid w:val="00C76338"/>
    <w:rsid w:val="00C76484"/>
    <w:rsid w:val="00C76F09"/>
    <w:rsid w:val="00C7717C"/>
    <w:rsid w:val="00C77787"/>
    <w:rsid w:val="00C80097"/>
    <w:rsid w:val="00C80231"/>
    <w:rsid w:val="00C80440"/>
    <w:rsid w:val="00C80604"/>
    <w:rsid w:val="00C80724"/>
    <w:rsid w:val="00C80777"/>
    <w:rsid w:val="00C808CE"/>
    <w:rsid w:val="00C80AA5"/>
    <w:rsid w:val="00C80AEB"/>
    <w:rsid w:val="00C81164"/>
    <w:rsid w:val="00C811C7"/>
    <w:rsid w:val="00C818BB"/>
    <w:rsid w:val="00C82ABD"/>
    <w:rsid w:val="00C832A2"/>
    <w:rsid w:val="00C833A2"/>
    <w:rsid w:val="00C83F28"/>
    <w:rsid w:val="00C843CA"/>
    <w:rsid w:val="00C84F9E"/>
    <w:rsid w:val="00C85052"/>
    <w:rsid w:val="00C8564C"/>
    <w:rsid w:val="00C85DA6"/>
    <w:rsid w:val="00C865D1"/>
    <w:rsid w:val="00C86BB6"/>
    <w:rsid w:val="00C87023"/>
    <w:rsid w:val="00C87937"/>
    <w:rsid w:val="00C87B38"/>
    <w:rsid w:val="00C87B53"/>
    <w:rsid w:val="00C909D2"/>
    <w:rsid w:val="00C90B73"/>
    <w:rsid w:val="00C90C50"/>
    <w:rsid w:val="00C915D3"/>
    <w:rsid w:val="00C91866"/>
    <w:rsid w:val="00C91C2A"/>
    <w:rsid w:val="00C91CAC"/>
    <w:rsid w:val="00C91CBE"/>
    <w:rsid w:val="00C91E35"/>
    <w:rsid w:val="00C939F9"/>
    <w:rsid w:val="00C93F73"/>
    <w:rsid w:val="00C947F4"/>
    <w:rsid w:val="00C94875"/>
    <w:rsid w:val="00C94E24"/>
    <w:rsid w:val="00C95437"/>
    <w:rsid w:val="00C95483"/>
    <w:rsid w:val="00C95AD3"/>
    <w:rsid w:val="00C95B66"/>
    <w:rsid w:val="00C966F3"/>
    <w:rsid w:val="00C9691C"/>
    <w:rsid w:val="00C96D23"/>
    <w:rsid w:val="00C96D7D"/>
    <w:rsid w:val="00C9773B"/>
    <w:rsid w:val="00C97E4D"/>
    <w:rsid w:val="00C97EF2"/>
    <w:rsid w:val="00C97FD0"/>
    <w:rsid w:val="00CA007A"/>
    <w:rsid w:val="00CA0430"/>
    <w:rsid w:val="00CA0588"/>
    <w:rsid w:val="00CA05A4"/>
    <w:rsid w:val="00CA08EB"/>
    <w:rsid w:val="00CA1291"/>
    <w:rsid w:val="00CA12AF"/>
    <w:rsid w:val="00CA1673"/>
    <w:rsid w:val="00CA1DE0"/>
    <w:rsid w:val="00CA219D"/>
    <w:rsid w:val="00CA22FE"/>
    <w:rsid w:val="00CA2713"/>
    <w:rsid w:val="00CA34AD"/>
    <w:rsid w:val="00CA37FE"/>
    <w:rsid w:val="00CA384B"/>
    <w:rsid w:val="00CA3B82"/>
    <w:rsid w:val="00CA420A"/>
    <w:rsid w:val="00CA465F"/>
    <w:rsid w:val="00CA49B0"/>
    <w:rsid w:val="00CA4AAE"/>
    <w:rsid w:val="00CA4BF5"/>
    <w:rsid w:val="00CA4E43"/>
    <w:rsid w:val="00CA4F54"/>
    <w:rsid w:val="00CA515D"/>
    <w:rsid w:val="00CA54C2"/>
    <w:rsid w:val="00CA5942"/>
    <w:rsid w:val="00CA60B8"/>
    <w:rsid w:val="00CA6F3D"/>
    <w:rsid w:val="00CA6F96"/>
    <w:rsid w:val="00CA7089"/>
    <w:rsid w:val="00CA75A2"/>
    <w:rsid w:val="00CA795E"/>
    <w:rsid w:val="00CA7AD1"/>
    <w:rsid w:val="00CA7DBC"/>
    <w:rsid w:val="00CB01E5"/>
    <w:rsid w:val="00CB03E9"/>
    <w:rsid w:val="00CB07A2"/>
    <w:rsid w:val="00CB089D"/>
    <w:rsid w:val="00CB12FF"/>
    <w:rsid w:val="00CB1B70"/>
    <w:rsid w:val="00CB1BA8"/>
    <w:rsid w:val="00CB1DA8"/>
    <w:rsid w:val="00CB1E57"/>
    <w:rsid w:val="00CB21B8"/>
    <w:rsid w:val="00CB2216"/>
    <w:rsid w:val="00CB23EF"/>
    <w:rsid w:val="00CB2BAE"/>
    <w:rsid w:val="00CB31DD"/>
    <w:rsid w:val="00CB329A"/>
    <w:rsid w:val="00CB349D"/>
    <w:rsid w:val="00CB36F2"/>
    <w:rsid w:val="00CB38D0"/>
    <w:rsid w:val="00CB3920"/>
    <w:rsid w:val="00CB3B01"/>
    <w:rsid w:val="00CB3B99"/>
    <w:rsid w:val="00CB3EB2"/>
    <w:rsid w:val="00CB4725"/>
    <w:rsid w:val="00CB47D2"/>
    <w:rsid w:val="00CB4F68"/>
    <w:rsid w:val="00CB52F9"/>
    <w:rsid w:val="00CB55CD"/>
    <w:rsid w:val="00CB57FA"/>
    <w:rsid w:val="00CB5A1D"/>
    <w:rsid w:val="00CB5C2F"/>
    <w:rsid w:val="00CB5C42"/>
    <w:rsid w:val="00CB5D01"/>
    <w:rsid w:val="00CB5F39"/>
    <w:rsid w:val="00CB6318"/>
    <w:rsid w:val="00CB63BB"/>
    <w:rsid w:val="00CB6709"/>
    <w:rsid w:val="00CB6C44"/>
    <w:rsid w:val="00CB6D07"/>
    <w:rsid w:val="00CB6F40"/>
    <w:rsid w:val="00CB71EE"/>
    <w:rsid w:val="00CB785C"/>
    <w:rsid w:val="00CB7ACF"/>
    <w:rsid w:val="00CB7B77"/>
    <w:rsid w:val="00CB7BD0"/>
    <w:rsid w:val="00CB7DE4"/>
    <w:rsid w:val="00CB7E8C"/>
    <w:rsid w:val="00CC01DE"/>
    <w:rsid w:val="00CC09EF"/>
    <w:rsid w:val="00CC0F14"/>
    <w:rsid w:val="00CC124B"/>
    <w:rsid w:val="00CC13CA"/>
    <w:rsid w:val="00CC16A7"/>
    <w:rsid w:val="00CC1AA9"/>
    <w:rsid w:val="00CC1B4D"/>
    <w:rsid w:val="00CC2140"/>
    <w:rsid w:val="00CC2A58"/>
    <w:rsid w:val="00CC2BDC"/>
    <w:rsid w:val="00CC2E82"/>
    <w:rsid w:val="00CC325C"/>
    <w:rsid w:val="00CC365D"/>
    <w:rsid w:val="00CC387C"/>
    <w:rsid w:val="00CC4AEA"/>
    <w:rsid w:val="00CC51FC"/>
    <w:rsid w:val="00CC53C9"/>
    <w:rsid w:val="00CC5539"/>
    <w:rsid w:val="00CC5C5F"/>
    <w:rsid w:val="00CC5C8F"/>
    <w:rsid w:val="00CC6227"/>
    <w:rsid w:val="00CC6C09"/>
    <w:rsid w:val="00CC6DBB"/>
    <w:rsid w:val="00CC7188"/>
    <w:rsid w:val="00CC7325"/>
    <w:rsid w:val="00CC7385"/>
    <w:rsid w:val="00CC7590"/>
    <w:rsid w:val="00CC78F7"/>
    <w:rsid w:val="00CC7A7F"/>
    <w:rsid w:val="00CC7B20"/>
    <w:rsid w:val="00CD00B4"/>
    <w:rsid w:val="00CD0431"/>
    <w:rsid w:val="00CD0626"/>
    <w:rsid w:val="00CD0C09"/>
    <w:rsid w:val="00CD11B3"/>
    <w:rsid w:val="00CD15EC"/>
    <w:rsid w:val="00CD24EE"/>
    <w:rsid w:val="00CD2991"/>
    <w:rsid w:val="00CD3B8A"/>
    <w:rsid w:val="00CD3E36"/>
    <w:rsid w:val="00CD4075"/>
    <w:rsid w:val="00CD4170"/>
    <w:rsid w:val="00CD4467"/>
    <w:rsid w:val="00CD4807"/>
    <w:rsid w:val="00CD493F"/>
    <w:rsid w:val="00CD4CF0"/>
    <w:rsid w:val="00CD4D7C"/>
    <w:rsid w:val="00CD4F03"/>
    <w:rsid w:val="00CD5C85"/>
    <w:rsid w:val="00CD5DC2"/>
    <w:rsid w:val="00CD5E5D"/>
    <w:rsid w:val="00CD6D16"/>
    <w:rsid w:val="00CD6DFD"/>
    <w:rsid w:val="00CD70E4"/>
    <w:rsid w:val="00CD743F"/>
    <w:rsid w:val="00CD74F7"/>
    <w:rsid w:val="00CD79FA"/>
    <w:rsid w:val="00CD7E0B"/>
    <w:rsid w:val="00CE03CC"/>
    <w:rsid w:val="00CE075B"/>
    <w:rsid w:val="00CE09DB"/>
    <w:rsid w:val="00CE1672"/>
    <w:rsid w:val="00CE16D5"/>
    <w:rsid w:val="00CE1CE5"/>
    <w:rsid w:val="00CE22F6"/>
    <w:rsid w:val="00CE24E0"/>
    <w:rsid w:val="00CE264B"/>
    <w:rsid w:val="00CE2BAD"/>
    <w:rsid w:val="00CE341D"/>
    <w:rsid w:val="00CE3544"/>
    <w:rsid w:val="00CE367F"/>
    <w:rsid w:val="00CE3817"/>
    <w:rsid w:val="00CE3BA6"/>
    <w:rsid w:val="00CE3F64"/>
    <w:rsid w:val="00CE4500"/>
    <w:rsid w:val="00CE4DBA"/>
    <w:rsid w:val="00CE4DF6"/>
    <w:rsid w:val="00CE4EDB"/>
    <w:rsid w:val="00CE54BC"/>
    <w:rsid w:val="00CE596B"/>
    <w:rsid w:val="00CE5AC3"/>
    <w:rsid w:val="00CE605F"/>
    <w:rsid w:val="00CE6234"/>
    <w:rsid w:val="00CE66A7"/>
    <w:rsid w:val="00CE66DD"/>
    <w:rsid w:val="00CE6745"/>
    <w:rsid w:val="00CE6C0B"/>
    <w:rsid w:val="00CE71A9"/>
    <w:rsid w:val="00CE7A60"/>
    <w:rsid w:val="00CF00DA"/>
    <w:rsid w:val="00CF05CA"/>
    <w:rsid w:val="00CF0606"/>
    <w:rsid w:val="00CF0983"/>
    <w:rsid w:val="00CF10C2"/>
    <w:rsid w:val="00CF10F2"/>
    <w:rsid w:val="00CF1252"/>
    <w:rsid w:val="00CF12FE"/>
    <w:rsid w:val="00CF1834"/>
    <w:rsid w:val="00CF18FB"/>
    <w:rsid w:val="00CF1CA4"/>
    <w:rsid w:val="00CF1D81"/>
    <w:rsid w:val="00CF1E68"/>
    <w:rsid w:val="00CF1ECB"/>
    <w:rsid w:val="00CF2ADD"/>
    <w:rsid w:val="00CF31FE"/>
    <w:rsid w:val="00CF32A2"/>
    <w:rsid w:val="00CF3C34"/>
    <w:rsid w:val="00CF3C3C"/>
    <w:rsid w:val="00CF3C7B"/>
    <w:rsid w:val="00CF3F1F"/>
    <w:rsid w:val="00CF40D6"/>
    <w:rsid w:val="00CF4601"/>
    <w:rsid w:val="00CF4AA4"/>
    <w:rsid w:val="00CF51EA"/>
    <w:rsid w:val="00CF5934"/>
    <w:rsid w:val="00CF5968"/>
    <w:rsid w:val="00CF654C"/>
    <w:rsid w:val="00CF6FF7"/>
    <w:rsid w:val="00CF738E"/>
    <w:rsid w:val="00CF7770"/>
    <w:rsid w:val="00CF77A8"/>
    <w:rsid w:val="00CF77C5"/>
    <w:rsid w:val="00CF7D62"/>
    <w:rsid w:val="00CF7F01"/>
    <w:rsid w:val="00D00089"/>
    <w:rsid w:val="00D000E1"/>
    <w:rsid w:val="00D016C1"/>
    <w:rsid w:val="00D021EC"/>
    <w:rsid w:val="00D021F2"/>
    <w:rsid w:val="00D02766"/>
    <w:rsid w:val="00D02CC7"/>
    <w:rsid w:val="00D03045"/>
    <w:rsid w:val="00D037AA"/>
    <w:rsid w:val="00D04462"/>
    <w:rsid w:val="00D0463F"/>
    <w:rsid w:val="00D052AC"/>
    <w:rsid w:val="00D058FF"/>
    <w:rsid w:val="00D05AC1"/>
    <w:rsid w:val="00D06384"/>
    <w:rsid w:val="00D0661D"/>
    <w:rsid w:val="00D066A4"/>
    <w:rsid w:val="00D06AAA"/>
    <w:rsid w:val="00D06C89"/>
    <w:rsid w:val="00D06E0B"/>
    <w:rsid w:val="00D06E1C"/>
    <w:rsid w:val="00D074A2"/>
    <w:rsid w:val="00D07B17"/>
    <w:rsid w:val="00D07B8A"/>
    <w:rsid w:val="00D07D34"/>
    <w:rsid w:val="00D07E6A"/>
    <w:rsid w:val="00D07EBC"/>
    <w:rsid w:val="00D1007F"/>
    <w:rsid w:val="00D10474"/>
    <w:rsid w:val="00D10521"/>
    <w:rsid w:val="00D1167D"/>
    <w:rsid w:val="00D11EB6"/>
    <w:rsid w:val="00D120E6"/>
    <w:rsid w:val="00D12770"/>
    <w:rsid w:val="00D12FBF"/>
    <w:rsid w:val="00D130B1"/>
    <w:rsid w:val="00D140EA"/>
    <w:rsid w:val="00D14293"/>
    <w:rsid w:val="00D14630"/>
    <w:rsid w:val="00D14760"/>
    <w:rsid w:val="00D149CA"/>
    <w:rsid w:val="00D14C82"/>
    <w:rsid w:val="00D14DA8"/>
    <w:rsid w:val="00D14DBF"/>
    <w:rsid w:val="00D1565C"/>
    <w:rsid w:val="00D15825"/>
    <w:rsid w:val="00D15ED9"/>
    <w:rsid w:val="00D16223"/>
    <w:rsid w:val="00D16426"/>
    <w:rsid w:val="00D16961"/>
    <w:rsid w:val="00D16FAF"/>
    <w:rsid w:val="00D173D6"/>
    <w:rsid w:val="00D17D87"/>
    <w:rsid w:val="00D20526"/>
    <w:rsid w:val="00D20636"/>
    <w:rsid w:val="00D2094B"/>
    <w:rsid w:val="00D209FE"/>
    <w:rsid w:val="00D20B5A"/>
    <w:rsid w:val="00D21285"/>
    <w:rsid w:val="00D212BF"/>
    <w:rsid w:val="00D212D8"/>
    <w:rsid w:val="00D216CE"/>
    <w:rsid w:val="00D22365"/>
    <w:rsid w:val="00D224D7"/>
    <w:rsid w:val="00D22C90"/>
    <w:rsid w:val="00D23875"/>
    <w:rsid w:val="00D23919"/>
    <w:rsid w:val="00D245D4"/>
    <w:rsid w:val="00D246DC"/>
    <w:rsid w:val="00D247F0"/>
    <w:rsid w:val="00D24AB7"/>
    <w:rsid w:val="00D25308"/>
    <w:rsid w:val="00D2565A"/>
    <w:rsid w:val="00D25661"/>
    <w:rsid w:val="00D257C4"/>
    <w:rsid w:val="00D25A5B"/>
    <w:rsid w:val="00D25C30"/>
    <w:rsid w:val="00D25E06"/>
    <w:rsid w:val="00D25FB0"/>
    <w:rsid w:val="00D2633F"/>
    <w:rsid w:val="00D26421"/>
    <w:rsid w:val="00D26AE5"/>
    <w:rsid w:val="00D26C12"/>
    <w:rsid w:val="00D273EA"/>
    <w:rsid w:val="00D27B80"/>
    <w:rsid w:val="00D27CC4"/>
    <w:rsid w:val="00D30025"/>
    <w:rsid w:val="00D301E3"/>
    <w:rsid w:val="00D3037C"/>
    <w:rsid w:val="00D305DD"/>
    <w:rsid w:val="00D30647"/>
    <w:rsid w:val="00D30EF7"/>
    <w:rsid w:val="00D31671"/>
    <w:rsid w:val="00D319BD"/>
    <w:rsid w:val="00D31D01"/>
    <w:rsid w:val="00D326FB"/>
    <w:rsid w:val="00D327B2"/>
    <w:rsid w:val="00D32D20"/>
    <w:rsid w:val="00D33E0F"/>
    <w:rsid w:val="00D33F68"/>
    <w:rsid w:val="00D34054"/>
    <w:rsid w:val="00D3438B"/>
    <w:rsid w:val="00D34D05"/>
    <w:rsid w:val="00D35285"/>
    <w:rsid w:val="00D35539"/>
    <w:rsid w:val="00D3578D"/>
    <w:rsid w:val="00D35D77"/>
    <w:rsid w:val="00D35E15"/>
    <w:rsid w:val="00D36A76"/>
    <w:rsid w:val="00D36D1D"/>
    <w:rsid w:val="00D37FC9"/>
    <w:rsid w:val="00D40021"/>
    <w:rsid w:val="00D4048E"/>
    <w:rsid w:val="00D40739"/>
    <w:rsid w:val="00D40CD6"/>
    <w:rsid w:val="00D40E46"/>
    <w:rsid w:val="00D40F6C"/>
    <w:rsid w:val="00D41030"/>
    <w:rsid w:val="00D41084"/>
    <w:rsid w:val="00D410B5"/>
    <w:rsid w:val="00D4159B"/>
    <w:rsid w:val="00D417B0"/>
    <w:rsid w:val="00D41E3A"/>
    <w:rsid w:val="00D41F7D"/>
    <w:rsid w:val="00D424F0"/>
    <w:rsid w:val="00D427B4"/>
    <w:rsid w:val="00D42933"/>
    <w:rsid w:val="00D42981"/>
    <w:rsid w:val="00D43169"/>
    <w:rsid w:val="00D4335E"/>
    <w:rsid w:val="00D4352A"/>
    <w:rsid w:val="00D435CD"/>
    <w:rsid w:val="00D44196"/>
    <w:rsid w:val="00D4425E"/>
    <w:rsid w:val="00D44436"/>
    <w:rsid w:val="00D44C67"/>
    <w:rsid w:val="00D452B3"/>
    <w:rsid w:val="00D45402"/>
    <w:rsid w:val="00D45446"/>
    <w:rsid w:val="00D455A5"/>
    <w:rsid w:val="00D456F0"/>
    <w:rsid w:val="00D4630B"/>
    <w:rsid w:val="00D46E95"/>
    <w:rsid w:val="00D4751C"/>
    <w:rsid w:val="00D47648"/>
    <w:rsid w:val="00D477EC"/>
    <w:rsid w:val="00D47956"/>
    <w:rsid w:val="00D47A8F"/>
    <w:rsid w:val="00D47E3B"/>
    <w:rsid w:val="00D503DB"/>
    <w:rsid w:val="00D506AD"/>
    <w:rsid w:val="00D50B98"/>
    <w:rsid w:val="00D51F2C"/>
    <w:rsid w:val="00D52A61"/>
    <w:rsid w:val="00D52E01"/>
    <w:rsid w:val="00D53C3D"/>
    <w:rsid w:val="00D53D65"/>
    <w:rsid w:val="00D53EDB"/>
    <w:rsid w:val="00D54584"/>
    <w:rsid w:val="00D54A6F"/>
    <w:rsid w:val="00D54DCA"/>
    <w:rsid w:val="00D54E9C"/>
    <w:rsid w:val="00D55118"/>
    <w:rsid w:val="00D55703"/>
    <w:rsid w:val="00D55712"/>
    <w:rsid w:val="00D55CAF"/>
    <w:rsid w:val="00D5609D"/>
    <w:rsid w:val="00D5639E"/>
    <w:rsid w:val="00D56426"/>
    <w:rsid w:val="00D564DF"/>
    <w:rsid w:val="00D56552"/>
    <w:rsid w:val="00D567D6"/>
    <w:rsid w:val="00D567DD"/>
    <w:rsid w:val="00D569CE"/>
    <w:rsid w:val="00D56AA8"/>
    <w:rsid w:val="00D56AD0"/>
    <w:rsid w:val="00D56D74"/>
    <w:rsid w:val="00D56EFB"/>
    <w:rsid w:val="00D57326"/>
    <w:rsid w:val="00D57737"/>
    <w:rsid w:val="00D57FC3"/>
    <w:rsid w:val="00D605CF"/>
    <w:rsid w:val="00D606DE"/>
    <w:rsid w:val="00D606F8"/>
    <w:rsid w:val="00D6074B"/>
    <w:rsid w:val="00D6077D"/>
    <w:rsid w:val="00D60C48"/>
    <w:rsid w:val="00D6106D"/>
    <w:rsid w:val="00D612C8"/>
    <w:rsid w:val="00D613FA"/>
    <w:rsid w:val="00D61D9D"/>
    <w:rsid w:val="00D61E95"/>
    <w:rsid w:val="00D62369"/>
    <w:rsid w:val="00D62DC9"/>
    <w:rsid w:val="00D63B8C"/>
    <w:rsid w:val="00D63CAD"/>
    <w:rsid w:val="00D63DF5"/>
    <w:rsid w:val="00D63FEB"/>
    <w:rsid w:val="00D64204"/>
    <w:rsid w:val="00D64BE3"/>
    <w:rsid w:val="00D64FC1"/>
    <w:rsid w:val="00D652B3"/>
    <w:rsid w:val="00D669F0"/>
    <w:rsid w:val="00D67053"/>
    <w:rsid w:val="00D6721B"/>
    <w:rsid w:val="00D679CC"/>
    <w:rsid w:val="00D705C5"/>
    <w:rsid w:val="00D7075E"/>
    <w:rsid w:val="00D7093C"/>
    <w:rsid w:val="00D70A10"/>
    <w:rsid w:val="00D70BE2"/>
    <w:rsid w:val="00D70CBB"/>
    <w:rsid w:val="00D70D61"/>
    <w:rsid w:val="00D70D9C"/>
    <w:rsid w:val="00D717C7"/>
    <w:rsid w:val="00D71BA3"/>
    <w:rsid w:val="00D721C2"/>
    <w:rsid w:val="00D7238D"/>
    <w:rsid w:val="00D7263B"/>
    <w:rsid w:val="00D72722"/>
    <w:rsid w:val="00D727D1"/>
    <w:rsid w:val="00D727F2"/>
    <w:rsid w:val="00D73319"/>
    <w:rsid w:val="00D73AF2"/>
    <w:rsid w:val="00D747F1"/>
    <w:rsid w:val="00D749DA"/>
    <w:rsid w:val="00D74DCF"/>
    <w:rsid w:val="00D74E15"/>
    <w:rsid w:val="00D7534F"/>
    <w:rsid w:val="00D754C0"/>
    <w:rsid w:val="00D754C7"/>
    <w:rsid w:val="00D756D9"/>
    <w:rsid w:val="00D758E9"/>
    <w:rsid w:val="00D75BA5"/>
    <w:rsid w:val="00D761F0"/>
    <w:rsid w:val="00D7653C"/>
    <w:rsid w:val="00D76B00"/>
    <w:rsid w:val="00D76ED1"/>
    <w:rsid w:val="00D77037"/>
    <w:rsid w:val="00D77652"/>
    <w:rsid w:val="00D77695"/>
    <w:rsid w:val="00D778C1"/>
    <w:rsid w:val="00D77951"/>
    <w:rsid w:val="00D77F96"/>
    <w:rsid w:val="00D77FD2"/>
    <w:rsid w:val="00D80434"/>
    <w:rsid w:val="00D80B34"/>
    <w:rsid w:val="00D80DE0"/>
    <w:rsid w:val="00D813D7"/>
    <w:rsid w:val="00D81523"/>
    <w:rsid w:val="00D81932"/>
    <w:rsid w:val="00D820A8"/>
    <w:rsid w:val="00D82195"/>
    <w:rsid w:val="00D82448"/>
    <w:rsid w:val="00D8266B"/>
    <w:rsid w:val="00D82F3A"/>
    <w:rsid w:val="00D835CE"/>
    <w:rsid w:val="00D83716"/>
    <w:rsid w:val="00D838EB"/>
    <w:rsid w:val="00D83DBC"/>
    <w:rsid w:val="00D842AA"/>
    <w:rsid w:val="00D84744"/>
    <w:rsid w:val="00D84BA6"/>
    <w:rsid w:val="00D84BD2"/>
    <w:rsid w:val="00D84DAF"/>
    <w:rsid w:val="00D84DE1"/>
    <w:rsid w:val="00D858F4"/>
    <w:rsid w:val="00D85AB7"/>
    <w:rsid w:val="00D85BE2"/>
    <w:rsid w:val="00D85DAA"/>
    <w:rsid w:val="00D85E81"/>
    <w:rsid w:val="00D85F24"/>
    <w:rsid w:val="00D86428"/>
    <w:rsid w:val="00D8678F"/>
    <w:rsid w:val="00D8680E"/>
    <w:rsid w:val="00D86DA4"/>
    <w:rsid w:val="00D86E48"/>
    <w:rsid w:val="00D874FA"/>
    <w:rsid w:val="00D87560"/>
    <w:rsid w:val="00D87946"/>
    <w:rsid w:val="00D909D6"/>
    <w:rsid w:val="00D90B6F"/>
    <w:rsid w:val="00D90E97"/>
    <w:rsid w:val="00D90F8D"/>
    <w:rsid w:val="00D91469"/>
    <w:rsid w:val="00D917C1"/>
    <w:rsid w:val="00D91AE9"/>
    <w:rsid w:val="00D91CE4"/>
    <w:rsid w:val="00D920A4"/>
    <w:rsid w:val="00D92402"/>
    <w:rsid w:val="00D92859"/>
    <w:rsid w:val="00D92BE5"/>
    <w:rsid w:val="00D93050"/>
    <w:rsid w:val="00D93928"/>
    <w:rsid w:val="00D94828"/>
    <w:rsid w:val="00D95047"/>
    <w:rsid w:val="00D952C9"/>
    <w:rsid w:val="00D954F6"/>
    <w:rsid w:val="00D95690"/>
    <w:rsid w:val="00D95D2E"/>
    <w:rsid w:val="00D9625B"/>
    <w:rsid w:val="00D9625F"/>
    <w:rsid w:val="00D964CA"/>
    <w:rsid w:val="00D96535"/>
    <w:rsid w:val="00D96849"/>
    <w:rsid w:val="00D96AD8"/>
    <w:rsid w:val="00D96D70"/>
    <w:rsid w:val="00D97188"/>
    <w:rsid w:val="00D9719A"/>
    <w:rsid w:val="00D97B17"/>
    <w:rsid w:val="00D97D07"/>
    <w:rsid w:val="00DA03C9"/>
    <w:rsid w:val="00DA0825"/>
    <w:rsid w:val="00DA0C8B"/>
    <w:rsid w:val="00DA0D50"/>
    <w:rsid w:val="00DA0EC7"/>
    <w:rsid w:val="00DA1543"/>
    <w:rsid w:val="00DA191C"/>
    <w:rsid w:val="00DA2255"/>
    <w:rsid w:val="00DA275E"/>
    <w:rsid w:val="00DA2D36"/>
    <w:rsid w:val="00DA335C"/>
    <w:rsid w:val="00DA36AE"/>
    <w:rsid w:val="00DA3A81"/>
    <w:rsid w:val="00DA4076"/>
    <w:rsid w:val="00DA4137"/>
    <w:rsid w:val="00DA4759"/>
    <w:rsid w:val="00DA49C8"/>
    <w:rsid w:val="00DA5281"/>
    <w:rsid w:val="00DA5326"/>
    <w:rsid w:val="00DA589E"/>
    <w:rsid w:val="00DA5C20"/>
    <w:rsid w:val="00DA5C68"/>
    <w:rsid w:val="00DA6976"/>
    <w:rsid w:val="00DA69D9"/>
    <w:rsid w:val="00DA6B69"/>
    <w:rsid w:val="00DA6D1E"/>
    <w:rsid w:val="00DA70EB"/>
    <w:rsid w:val="00DA71E2"/>
    <w:rsid w:val="00DA73FF"/>
    <w:rsid w:val="00DB0285"/>
    <w:rsid w:val="00DB0848"/>
    <w:rsid w:val="00DB085E"/>
    <w:rsid w:val="00DB0934"/>
    <w:rsid w:val="00DB09B9"/>
    <w:rsid w:val="00DB09BB"/>
    <w:rsid w:val="00DB09E1"/>
    <w:rsid w:val="00DB0AA9"/>
    <w:rsid w:val="00DB0D2C"/>
    <w:rsid w:val="00DB0E19"/>
    <w:rsid w:val="00DB1134"/>
    <w:rsid w:val="00DB1247"/>
    <w:rsid w:val="00DB1AC5"/>
    <w:rsid w:val="00DB1C01"/>
    <w:rsid w:val="00DB203A"/>
    <w:rsid w:val="00DB27DF"/>
    <w:rsid w:val="00DB368E"/>
    <w:rsid w:val="00DB390D"/>
    <w:rsid w:val="00DB3CAB"/>
    <w:rsid w:val="00DB434A"/>
    <w:rsid w:val="00DB45D5"/>
    <w:rsid w:val="00DB475B"/>
    <w:rsid w:val="00DB4906"/>
    <w:rsid w:val="00DB49DB"/>
    <w:rsid w:val="00DB52DF"/>
    <w:rsid w:val="00DB52ED"/>
    <w:rsid w:val="00DB5987"/>
    <w:rsid w:val="00DB59CB"/>
    <w:rsid w:val="00DB5F71"/>
    <w:rsid w:val="00DB60C4"/>
    <w:rsid w:val="00DB6A2F"/>
    <w:rsid w:val="00DB6B17"/>
    <w:rsid w:val="00DB6CF6"/>
    <w:rsid w:val="00DB7281"/>
    <w:rsid w:val="00DC010B"/>
    <w:rsid w:val="00DC02FF"/>
    <w:rsid w:val="00DC08E3"/>
    <w:rsid w:val="00DC0C9B"/>
    <w:rsid w:val="00DC0D5F"/>
    <w:rsid w:val="00DC0F1E"/>
    <w:rsid w:val="00DC11C5"/>
    <w:rsid w:val="00DC1503"/>
    <w:rsid w:val="00DC1D5C"/>
    <w:rsid w:val="00DC2111"/>
    <w:rsid w:val="00DC2421"/>
    <w:rsid w:val="00DC273A"/>
    <w:rsid w:val="00DC2D3D"/>
    <w:rsid w:val="00DC2F51"/>
    <w:rsid w:val="00DC30D1"/>
    <w:rsid w:val="00DC3191"/>
    <w:rsid w:val="00DC3261"/>
    <w:rsid w:val="00DC342D"/>
    <w:rsid w:val="00DC3497"/>
    <w:rsid w:val="00DC39D7"/>
    <w:rsid w:val="00DC3F69"/>
    <w:rsid w:val="00DC4129"/>
    <w:rsid w:val="00DC4173"/>
    <w:rsid w:val="00DC4655"/>
    <w:rsid w:val="00DC46F3"/>
    <w:rsid w:val="00DC4BFB"/>
    <w:rsid w:val="00DC4D16"/>
    <w:rsid w:val="00DC5BC3"/>
    <w:rsid w:val="00DC5D8E"/>
    <w:rsid w:val="00DC61CE"/>
    <w:rsid w:val="00DC651C"/>
    <w:rsid w:val="00DC67B2"/>
    <w:rsid w:val="00DC684D"/>
    <w:rsid w:val="00DC6A5D"/>
    <w:rsid w:val="00DC6DBE"/>
    <w:rsid w:val="00DC6F82"/>
    <w:rsid w:val="00DC7093"/>
    <w:rsid w:val="00DC7801"/>
    <w:rsid w:val="00DC7C2F"/>
    <w:rsid w:val="00DC7D27"/>
    <w:rsid w:val="00DD01D5"/>
    <w:rsid w:val="00DD0731"/>
    <w:rsid w:val="00DD0C7C"/>
    <w:rsid w:val="00DD118E"/>
    <w:rsid w:val="00DD1DBC"/>
    <w:rsid w:val="00DD23B9"/>
    <w:rsid w:val="00DD266D"/>
    <w:rsid w:val="00DD3634"/>
    <w:rsid w:val="00DD41BA"/>
    <w:rsid w:val="00DD43CC"/>
    <w:rsid w:val="00DD4AF4"/>
    <w:rsid w:val="00DD5744"/>
    <w:rsid w:val="00DD5BC7"/>
    <w:rsid w:val="00DD61D6"/>
    <w:rsid w:val="00DD64A2"/>
    <w:rsid w:val="00DD6866"/>
    <w:rsid w:val="00DD6960"/>
    <w:rsid w:val="00DD6FE8"/>
    <w:rsid w:val="00DD715E"/>
    <w:rsid w:val="00DD7678"/>
    <w:rsid w:val="00DE042D"/>
    <w:rsid w:val="00DE04AB"/>
    <w:rsid w:val="00DE1778"/>
    <w:rsid w:val="00DE1824"/>
    <w:rsid w:val="00DE1BC9"/>
    <w:rsid w:val="00DE1CFB"/>
    <w:rsid w:val="00DE1DBE"/>
    <w:rsid w:val="00DE1EEE"/>
    <w:rsid w:val="00DE2082"/>
    <w:rsid w:val="00DE2686"/>
    <w:rsid w:val="00DE279E"/>
    <w:rsid w:val="00DE2CC5"/>
    <w:rsid w:val="00DE2D1E"/>
    <w:rsid w:val="00DE323B"/>
    <w:rsid w:val="00DE3B2F"/>
    <w:rsid w:val="00DE3DF2"/>
    <w:rsid w:val="00DE3EA2"/>
    <w:rsid w:val="00DE3F03"/>
    <w:rsid w:val="00DE3FCC"/>
    <w:rsid w:val="00DE4410"/>
    <w:rsid w:val="00DE493E"/>
    <w:rsid w:val="00DE5232"/>
    <w:rsid w:val="00DE5236"/>
    <w:rsid w:val="00DE5341"/>
    <w:rsid w:val="00DE534F"/>
    <w:rsid w:val="00DE53A5"/>
    <w:rsid w:val="00DE56C2"/>
    <w:rsid w:val="00DE5722"/>
    <w:rsid w:val="00DE59A1"/>
    <w:rsid w:val="00DE5BEC"/>
    <w:rsid w:val="00DE6114"/>
    <w:rsid w:val="00DE6296"/>
    <w:rsid w:val="00DE676A"/>
    <w:rsid w:val="00DE6A88"/>
    <w:rsid w:val="00DE6C81"/>
    <w:rsid w:val="00DE6F97"/>
    <w:rsid w:val="00DE7106"/>
    <w:rsid w:val="00DE7420"/>
    <w:rsid w:val="00DE7FFE"/>
    <w:rsid w:val="00DF0312"/>
    <w:rsid w:val="00DF05BA"/>
    <w:rsid w:val="00DF08A0"/>
    <w:rsid w:val="00DF100A"/>
    <w:rsid w:val="00DF1066"/>
    <w:rsid w:val="00DF1094"/>
    <w:rsid w:val="00DF1454"/>
    <w:rsid w:val="00DF18D1"/>
    <w:rsid w:val="00DF1930"/>
    <w:rsid w:val="00DF2161"/>
    <w:rsid w:val="00DF21C0"/>
    <w:rsid w:val="00DF2D90"/>
    <w:rsid w:val="00DF32E4"/>
    <w:rsid w:val="00DF33C8"/>
    <w:rsid w:val="00DF33FD"/>
    <w:rsid w:val="00DF3889"/>
    <w:rsid w:val="00DF4360"/>
    <w:rsid w:val="00DF4D6C"/>
    <w:rsid w:val="00DF5107"/>
    <w:rsid w:val="00DF530F"/>
    <w:rsid w:val="00DF54A6"/>
    <w:rsid w:val="00DF5617"/>
    <w:rsid w:val="00DF5798"/>
    <w:rsid w:val="00DF5953"/>
    <w:rsid w:val="00DF5D45"/>
    <w:rsid w:val="00DF5F60"/>
    <w:rsid w:val="00DF5FCA"/>
    <w:rsid w:val="00DF611C"/>
    <w:rsid w:val="00DF631A"/>
    <w:rsid w:val="00DF64A6"/>
    <w:rsid w:val="00DF6571"/>
    <w:rsid w:val="00DF663E"/>
    <w:rsid w:val="00DF697A"/>
    <w:rsid w:val="00DF7791"/>
    <w:rsid w:val="00DF78B3"/>
    <w:rsid w:val="00DF7A69"/>
    <w:rsid w:val="00DF7F3B"/>
    <w:rsid w:val="00E00481"/>
    <w:rsid w:val="00E006A7"/>
    <w:rsid w:val="00E00E43"/>
    <w:rsid w:val="00E00EFE"/>
    <w:rsid w:val="00E00FE2"/>
    <w:rsid w:val="00E014DA"/>
    <w:rsid w:val="00E015AE"/>
    <w:rsid w:val="00E0204F"/>
    <w:rsid w:val="00E02664"/>
    <w:rsid w:val="00E028BE"/>
    <w:rsid w:val="00E033C8"/>
    <w:rsid w:val="00E03F9A"/>
    <w:rsid w:val="00E04570"/>
    <w:rsid w:val="00E04729"/>
    <w:rsid w:val="00E047CE"/>
    <w:rsid w:val="00E04AC9"/>
    <w:rsid w:val="00E04C43"/>
    <w:rsid w:val="00E05DA0"/>
    <w:rsid w:val="00E06414"/>
    <w:rsid w:val="00E0669A"/>
    <w:rsid w:val="00E06792"/>
    <w:rsid w:val="00E0695B"/>
    <w:rsid w:val="00E06EC8"/>
    <w:rsid w:val="00E07B45"/>
    <w:rsid w:val="00E10891"/>
    <w:rsid w:val="00E10A3F"/>
    <w:rsid w:val="00E10A60"/>
    <w:rsid w:val="00E10EEA"/>
    <w:rsid w:val="00E115AE"/>
    <w:rsid w:val="00E117B3"/>
    <w:rsid w:val="00E119F4"/>
    <w:rsid w:val="00E11B8F"/>
    <w:rsid w:val="00E12388"/>
    <w:rsid w:val="00E126F2"/>
    <w:rsid w:val="00E12834"/>
    <w:rsid w:val="00E128DE"/>
    <w:rsid w:val="00E1371E"/>
    <w:rsid w:val="00E13E71"/>
    <w:rsid w:val="00E13EEF"/>
    <w:rsid w:val="00E146D5"/>
    <w:rsid w:val="00E149FE"/>
    <w:rsid w:val="00E15022"/>
    <w:rsid w:val="00E15307"/>
    <w:rsid w:val="00E1594D"/>
    <w:rsid w:val="00E15F41"/>
    <w:rsid w:val="00E15FC6"/>
    <w:rsid w:val="00E161E6"/>
    <w:rsid w:val="00E16413"/>
    <w:rsid w:val="00E16AFB"/>
    <w:rsid w:val="00E16C68"/>
    <w:rsid w:val="00E1718B"/>
    <w:rsid w:val="00E1743B"/>
    <w:rsid w:val="00E17502"/>
    <w:rsid w:val="00E178D5"/>
    <w:rsid w:val="00E17C58"/>
    <w:rsid w:val="00E17DEF"/>
    <w:rsid w:val="00E20734"/>
    <w:rsid w:val="00E20860"/>
    <w:rsid w:val="00E20881"/>
    <w:rsid w:val="00E20D5D"/>
    <w:rsid w:val="00E21039"/>
    <w:rsid w:val="00E21917"/>
    <w:rsid w:val="00E21A08"/>
    <w:rsid w:val="00E21CAC"/>
    <w:rsid w:val="00E21D4F"/>
    <w:rsid w:val="00E21DB1"/>
    <w:rsid w:val="00E2393D"/>
    <w:rsid w:val="00E23FE8"/>
    <w:rsid w:val="00E242CF"/>
    <w:rsid w:val="00E24365"/>
    <w:rsid w:val="00E2441C"/>
    <w:rsid w:val="00E2484D"/>
    <w:rsid w:val="00E248EE"/>
    <w:rsid w:val="00E24EAD"/>
    <w:rsid w:val="00E2513E"/>
    <w:rsid w:val="00E25C4C"/>
    <w:rsid w:val="00E26C54"/>
    <w:rsid w:val="00E27E74"/>
    <w:rsid w:val="00E303B7"/>
    <w:rsid w:val="00E30883"/>
    <w:rsid w:val="00E30A5C"/>
    <w:rsid w:val="00E30CEE"/>
    <w:rsid w:val="00E31362"/>
    <w:rsid w:val="00E316E7"/>
    <w:rsid w:val="00E31AE5"/>
    <w:rsid w:val="00E31F7C"/>
    <w:rsid w:val="00E321A5"/>
    <w:rsid w:val="00E32BED"/>
    <w:rsid w:val="00E32D7F"/>
    <w:rsid w:val="00E33406"/>
    <w:rsid w:val="00E33648"/>
    <w:rsid w:val="00E3377E"/>
    <w:rsid w:val="00E33AA2"/>
    <w:rsid w:val="00E340D8"/>
    <w:rsid w:val="00E34103"/>
    <w:rsid w:val="00E35028"/>
    <w:rsid w:val="00E3534F"/>
    <w:rsid w:val="00E354C8"/>
    <w:rsid w:val="00E35693"/>
    <w:rsid w:val="00E35896"/>
    <w:rsid w:val="00E35BE4"/>
    <w:rsid w:val="00E35C02"/>
    <w:rsid w:val="00E35CF3"/>
    <w:rsid w:val="00E36817"/>
    <w:rsid w:val="00E36ABD"/>
    <w:rsid w:val="00E373BC"/>
    <w:rsid w:val="00E37929"/>
    <w:rsid w:val="00E37CEB"/>
    <w:rsid w:val="00E37E7D"/>
    <w:rsid w:val="00E402D0"/>
    <w:rsid w:val="00E40372"/>
    <w:rsid w:val="00E406DB"/>
    <w:rsid w:val="00E407D0"/>
    <w:rsid w:val="00E40B3F"/>
    <w:rsid w:val="00E40DD8"/>
    <w:rsid w:val="00E40DFC"/>
    <w:rsid w:val="00E40F11"/>
    <w:rsid w:val="00E41D7D"/>
    <w:rsid w:val="00E42818"/>
    <w:rsid w:val="00E42A21"/>
    <w:rsid w:val="00E42B11"/>
    <w:rsid w:val="00E436AE"/>
    <w:rsid w:val="00E438AD"/>
    <w:rsid w:val="00E4402B"/>
    <w:rsid w:val="00E4407B"/>
    <w:rsid w:val="00E444F0"/>
    <w:rsid w:val="00E44E4F"/>
    <w:rsid w:val="00E44FDF"/>
    <w:rsid w:val="00E453A2"/>
    <w:rsid w:val="00E456E3"/>
    <w:rsid w:val="00E45B12"/>
    <w:rsid w:val="00E45C05"/>
    <w:rsid w:val="00E460C4"/>
    <w:rsid w:val="00E464BC"/>
    <w:rsid w:val="00E46855"/>
    <w:rsid w:val="00E46A13"/>
    <w:rsid w:val="00E46DAE"/>
    <w:rsid w:val="00E47D76"/>
    <w:rsid w:val="00E47EDB"/>
    <w:rsid w:val="00E47F2C"/>
    <w:rsid w:val="00E50990"/>
    <w:rsid w:val="00E50A83"/>
    <w:rsid w:val="00E50D1B"/>
    <w:rsid w:val="00E51044"/>
    <w:rsid w:val="00E515CE"/>
    <w:rsid w:val="00E51823"/>
    <w:rsid w:val="00E518BD"/>
    <w:rsid w:val="00E51DD1"/>
    <w:rsid w:val="00E52649"/>
    <w:rsid w:val="00E5280A"/>
    <w:rsid w:val="00E52B41"/>
    <w:rsid w:val="00E5332C"/>
    <w:rsid w:val="00E53899"/>
    <w:rsid w:val="00E53A5A"/>
    <w:rsid w:val="00E53BC8"/>
    <w:rsid w:val="00E54814"/>
    <w:rsid w:val="00E549C6"/>
    <w:rsid w:val="00E551DA"/>
    <w:rsid w:val="00E5621F"/>
    <w:rsid w:val="00E565C5"/>
    <w:rsid w:val="00E5693D"/>
    <w:rsid w:val="00E56D6A"/>
    <w:rsid w:val="00E57252"/>
    <w:rsid w:val="00E57684"/>
    <w:rsid w:val="00E577B2"/>
    <w:rsid w:val="00E57A25"/>
    <w:rsid w:val="00E600B4"/>
    <w:rsid w:val="00E6100E"/>
    <w:rsid w:val="00E614D1"/>
    <w:rsid w:val="00E618EF"/>
    <w:rsid w:val="00E62052"/>
    <w:rsid w:val="00E6210B"/>
    <w:rsid w:val="00E6235A"/>
    <w:rsid w:val="00E6245E"/>
    <w:rsid w:val="00E62582"/>
    <w:rsid w:val="00E625F4"/>
    <w:rsid w:val="00E62943"/>
    <w:rsid w:val="00E62A28"/>
    <w:rsid w:val="00E62AED"/>
    <w:rsid w:val="00E62CE2"/>
    <w:rsid w:val="00E63354"/>
    <w:rsid w:val="00E636AE"/>
    <w:rsid w:val="00E6374E"/>
    <w:rsid w:val="00E63769"/>
    <w:rsid w:val="00E63831"/>
    <w:rsid w:val="00E63A69"/>
    <w:rsid w:val="00E63A87"/>
    <w:rsid w:val="00E63AD2"/>
    <w:rsid w:val="00E63F0B"/>
    <w:rsid w:val="00E64A4C"/>
    <w:rsid w:val="00E64BC5"/>
    <w:rsid w:val="00E6504F"/>
    <w:rsid w:val="00E65780"/>
    <w:rsid w:val="00E65885"/>
    <w:rsid w:val="00E65CE1"/>
    <w:rsid w:val="00E661B7"/>
    <w:rsid w:val="00E66439"/>
    <w:rsid w:val="00E66676"/>
    <w:rsid w:val="00E668F8"/>
    <w:rsid w:val="00E6775D"/>
    <w:rsid w:val="00E700B5"/>
    <w:rsid w:val="00E7021C"/>
    <w:rsid w:val="00E708F6"/>
    <w:rsid w:val="00E70D64"/>
    <w:rsid w:val="00E712F0"/>
    <w:rsid w:val="00E71434"/>
    <w:rsid w:val="00E71B50"/>
    <w:rsid w:val="00E71BA8"/>
    <w:rsid w:val="00E71CF7"/>
    <w:rsid w:val="00E71D46"/>
    <w:rsid w:val="00E71E8D"/>
    <w:rsid w:val="00E7234F"/>
    <w:rsid w:val="00E726E2"/>
    <w:rsid w:val="00E72CB6"/>
    <w:rsid w:val="00E72D86"/>
    <w:rsid w:val="00E74267"/>
    <w:rsid w:val="00E7428D"/>
    <w:rsid w:val="00E742BD"/>
    <w:rsid w:val="00E7443F"/>
    <w:rsid w:val="00E74722"/>
    <w:rsid w:val="00E74B65"/>
    <w:rsid w:val="00E7513E"/>
    <w:rsid w:val="00E75239"/>
    <w:rsid w:val="00E75315"/>
    <w:rsid w:val="00E762A0"/>
    <w:rsid w:val="00E763E8"/>
    <w:rsid w:val="00E76938"/>
    <w:rsid w:val="00E77577"/>
    <w:rsid w:val="00E77A69"/>
    <w:rsid w:val="00E77DCF"/>
    <w:rsid w:val="00E80847"/>
    <w:rsid w:val="00E80D13"/>
    <w:rsid w:val="00E80F04"/>
    <w:rsid w:val="00E80F77"/>
    <w:rsid w:val="00E8109B"/>
    <w:rsid w:val="00E81102"/>
    <w:rsid w:val="00E8129A"/>
    <w:rsid w:val="00E8146D"/>
    <w:rsid w:val="00E815C2"/>
    <w:rsid w:val="00E816D7"/>
    <w:rsid w:val="00E81879"/>
    <w:rsid w:val="00E81B40"/>
    <w:rsid w:val="00E8222B"/>
    <w:rsid w:val="00E828E7"/>
    <w:rsid w:val="00E829D7"/>
    <w:rsid w:val="00E82B42"/>
    <w:rsid w:val="00E82E7A"/>
    <w:rsid w:val="00E83190"/>
    <w:rsid w:val="00E834FB"/>
    <w:rsid w:val="00E837DA"/>
    <w:rsid w:val="00E83B4F"/>
    <w:rsid w:val="00E83B5E"/>
    <w:rsid w:val="00E83D60"/>
    <w:rsid w:val="00E840AC"/>
    <w:rsid w:val="00E848E2"/>
    <w:rsid w:val="00E84F54"/>
    <w:rsid w:val="00E85176"/>
    <w:rsid w:val="00E854FA"/>
    <w:rsid w:val="00E86664"/>
    <w:rsid w:val="00E86E4F"/>
    <w:rsid w:val="00E871E2"/>
    <w:rsid w:val="00E873C9"/>
    <w:rsid w:val="00E874F8"/>
    <w:rsid w:val="00E8760A"/>
    <w:rsid w:val="00E87D73"/>
    <w:rsid w:val="00E9071D"/>
    <w:rsid w:val="00E90BEB"/>
    <w:rsid w:val="00E90C1A"/>
    <w:rsid w:val="00E90E12"/>
    <w:rsid w:val="00E91215"/>
    <w:rsid w:val="00E91285"/>
    <w:rsid w:val="00E91600"/>
    <w:rsid w:val="00E91714"/>
    <w:rsid w:val="00E92199"/>
    <w:rsid w:val="00E92C89"/>
    <w:rsid w:val="00E92ED5"/>
    <w:rsid w:val="00E935C4"/>
    <w:rsid w:val="00E93702"/>
    <w:rsid w:val="00E93BDB"/>
    <w:rsid w:val="00E94004"/>
    <w:rsid w:val="00E94042"/>
    <w:rsid w:val="00E94A56"/>
    <w:rsid w:val="00E94F0E"/>
    <w:rsid w:val="00E95DFA"/>
    <w:rsid w:val="00E96219"/>
    <w:rsid w:val="00E962E1"/>
    <w:rsid w:val="00E96334"/>
    <w:rsid w:val="00E9647B"/>
    <w:rsid w:val="00E96F0E"/>
    <w:rsid w:val="00E97290"/>
    <w:rsid w:val="00E9763F"/>
    <w:rsid w:val="00E976E5"/>
    <w:rsid w:val="00EA0EAC"/>
    <w:rsid w:val="00EA126A"/>
    <w:rsid w:val="00EA152E"/>
    <w:rsid w:val="00EA1E3A"/>
    <w:rsid w:val="00EA1EB6"/>
    <w:rsid w:val="00EA24EE"/>
    <w:rsid w:val="00EA2669"/>
    <w:rsid w:val="00EA29F6"/>
    <w:rsid w:val="00EA37C9"/>
    <w:rsid w:val="00EA38E0"/>
    <w:rsid w:val="00EA4177"/>
    <w:rsid w:val="00EA42BD"/>
    <w:rsid w:val="00EA48D0"/>
    <w:rsid w:val="00EA496F"/>
    <w:rsid w:val="00EA4BB2"/>
    <w:rsid w:val="00EA4E9A"/>
    <w:rsid w:val="00EA4FE6"/>
    <w:rsid w:val="00EA54E8"/>
    <w:rsid w:val="00EA5E93"/>
    <w:rsid w:val="00EA5FB2"/>
    <w:rsid w:val="00EA6453"/>
    <w:rsid w:val="00EA6872"/>
    <w:rsid w:val="00EA6DAE"/>
    <w:rsid w:val="00EA6F22"/>
    <w:rsid w:val="00EA79A2"/>
    <w:rsid w:val="00EB003A"/>
    <w:rsid w:val="00EB00A6"/>
    <w:rsid w:val="00EB025A"/>
    <w:rsid w:val="00EB03E2"/>
    <w:rsid w:val="00EB06DF"/>
    <w:rsid w:val="00EB0E22"/>
    <w:rsid w:val="00EB14FD"/>
    <w:rsid w:val="00EB1AEE"/>
    <w:rsid w:val="00EB20C0"/>
    <w:rsid w:val="00EB28B3"/>
    <w:rsid w:val="00EB2981"/>
    <w:rsid w:val="00EB2ABD"/>
    <w:rsid w:val="00EB2B61"/>
    <w:rsid w:val="00EB2CC4"/>
    <w:rsid w:val="00EB2DA1"/>
    <w:rsid w:val="00EB2F18"/>
    <w:rsid w:val="00EB311F"/>
    <w:rsid w:val="00EB3361"/>
    <w:rsid w:val="00EB33A3"/>
    <w:rsid w:val="00EB3B6F"/>
    <w:rsid w:val="00EB4177"/>
    <w:rsid w:val="00EB45C6"/>
    <w:rsid w:val="00EB52F9"/>
    <w:rsid w:val="00EB5790"/>
    <w:rsid w:val="00EB659E"/>
    <w:rsid w:val="00EB69A9"/>
    <w:rsid w:val="00EB6F3E"/>
    <w:rsid w:val="00EB75F4"/>
    <w:rsid w:val="00EB7735"/>
    <w:rsid w:val="00EB79DB"/>
    <w:rsid w:val="00EB7B2C"/>
    <w:rsid w:val="00EB7FAF"/>
    <w:rsid w:val="00EC0270"/>
    <w:rsid w:val="00EC0320"/>
    <w:rsid w:val="00EC0352"/>
    <w:rsid w:val="00EC0775"/>
    <w:rsid w:val="00EC108B"/>
    <w:rsid w:val="00EC2663"/>
    <w:rsid w:val="00EC294E"/>
    <w:rsid w:val="00EC2A3C"/>
    <w:rsid w:val="00EC2AF2"/>
    <w:rsid w:val="00EC3241"/>
    <w:rsid w:val="00EC33B3"/>
    <w:rsid w:val="00EC3523"/>
    <w:rsid w:val="00EC399F"/>
    <w:rsid w:val="00EC39DE"/>
    <w:rsid w:val="00EC3A8D"/>
    <w:rsid w:val="00EC3DD8"/>
    <w:rsid w:val="00EC3FBA"/>
    <w:rsid w:val="00EC4673"/>
    <w:rsid w:val="00EC4A14"/>
    <w:rsid w:val="00EC4B2E"/>
    <w:rsid w:val="00EC4D69"/>
    <w:rsid w:val="00EC7076"/>
    <w:rsid w:val="00EC73E4"/>
    <w:rsid w:val="00EC789A"/>
    <w:rsid w:val="00EC7924"/>
    <w:rsid w:val="00EC795A"/>
    <w:rsid w:val="00EC7C10"/>
    <w:rsid w:val="00EC7D5F"/>
    <w:rsid w:val="00EC7FB3"/>
    <w:rsid w:val="00ED0557"/>
    <w:rsid w:val="00ED0614"/>
    <w:rsid w:val="00ED079E"/>
    <w:rsid w:val="00ED0A5D"/>
    <w:rsid w:val="00ED1239"/>
    <w:rsid w:val="00ED1FCF"/>
    <w:rsid w:val="00ED2250"/>
    <w:rsid w:val="00ED26C7"/>
    <w:rsid w:val="00ED28F7"/>
    <w:rsid w:val="00ED2A4B"/>
    <w:rsid w:val="00ED339B"/>
    <w:rsid w:val="00ED3A21"/>
    <w:rsid w:val="00ED3EDC"/>
    <w:rsid w:val="00ED3FDE"/>
    <w:rsid w:val="00ED4EB1"/>
    <w:rsid w:val="00ED50A8"/>
    <w:rsid w:val="00ED515B"/>
    <w:rsid w:val="00ED52B7"/>
    <w:rsid w:val="00ED633C"/>
    <w:rsid w:val="00ED768E"/>
    <w:rsid w:val="00ED77DC"/>
    <w:rsid w:val="00ED7E6C"/>
    <w:rsid w:val="00ED7EF0"/>
    <w:rsid w:val="00EE0A33"/>
    <w:rsid w:val="00EE0DB8"/>
    <w:rsid w:val="00EE1642"/>
    <w:rsid w:val="00EE171E"/>
    <w:rsid w:val="00EE1837"/>
    <w:rsid w:val="00EE1B3D"/>
    <w:rsid w:val="00EE1D80"/>
    <w:rsid w:val="00EE22A4"/>
    <w:rsid w:val="00EE2AC8"/>
    <w:rsid w:val="00EE2BEC"/>
    <w:rsid w:val="00EE2CDF"/>
    <w:rsid w:val="00EE397B"/>
    <w:rsid w:val="00EE3B35"/>
    <w:rsid w:val="00EE4015"/>
    <w:rsid w:val="00EE4475"/>
    <w:rsid w:val="00EE4534"/>
    <w:rsid w:val="00EE4758"/>
    <w:rsid w:val="00EE4817"/>
    <w:rsid w:val="00EE4A39"/>
    <w:rsid w:val="00EE4A6E"/>
    <w:rsid w:val="00EE55A3"/>
    <w:rsid w:val="00EE55D6"/>
    <w:rsid w:val="00EE5773"/>
    <w:rsid w:val="00EE5869"/>
    <w:rsid w:val="00EE5CF4"/>
    <w:rsid w:val="00EE6082"/>
    <w:rsid w:val="00EE7220"/>
    <w:rsid w:val="00EE724A"/>
    <w:rsid w:val="00EE77EA"/>
    <w:rsid w:val="00EE7971"/>
    <w:rsid w:val="00EE7D4D"/>
    <w:rsid w:val="00EE7EE7"/>
    <w:rsid w:val="00EF01F1"/>
    <w:rsid w:val="00EF09DF"/>
    <w:rsid w:val="00EF0DA1"/>
    <w:rsid w:val="00EF11DC"/>
    <w:rsid w:val="00EF1486"/>
    <w:rsid w:val="00EF14AD"/>
    <w:rsid w:val="00EF23A1"/>
    <w:rsid w:val="00EF2795"/>
    <w:rsid w:val="00EF3664"/>
    <w:rsid w:val="00EF3F3E"/>
    <w:rsid w:val="00EF3F77"/>
    <w:rsid w:val="00EF42E3"/>
    <w:rsid w:val="00EF47CC"/>
    <w:rsid w:val="00EF4A67"/>
    <w:rsid w:val="00EF4B26"/>
    <w:rsid w:val="00EF4BFF"/>
    <w:rsid w:val="00EF5489"/>
    <w:rsid w:val="00EF55D3"/>
    <w:rsid w:val="00EF56A2"/>
    <w:rsid w:val="00EF5C07"/>
    <w:rsid w:val="00EF60CC"/>
    <w:rsid w:val="00EF64E4"/>
    <w:rsid w:val="00EF7A1E"/>
    <w:rsid w:val="00EF7ABD"/>
    <w:rsid w:val="00EF7D59"/>
    <w:rsid w:val="00EF7F80"/>
    <w:rsid w:val="00F004B9"/>
    <w:rsid w:val="00F00618"/>
    <w:rsid w:val="00F013C6"/>
    <w:rsid w:val="00F0199D"/>
    <w:rsid w:val="00F020E5"/>
    <w:rsid w:val="00F0222A"/>
    <w:rsid w:val="00F02293"/>
    <w:rsid w:val="00F02759"/>
    <w:rsid w:val="00F027CD"/>
    <w:rsid w:val="00F0300B"/>
    <w:rsid w:val="00F0306C"/>
    <w:rsid w:val="00F03258"/>
    <w:rsid w:val="00F032BE"/>
    <w:rsid w:val="00F0339D"/>
    <w:rsid w:val="00F033F8"/>
    <w:rsid w:val="00F0349C"/>
    <w:rsid w:val="00F038EC"/>
    <w:rsid w:val="00F03BB8"/>
    <w:rsid w:val="00F03FCC"/>
    <w:rsid w:val="00F04600"/>
    <w:rsid w:val="00F04D8E"/>
    <w:rsid w:val="00F04DAB"/>
    <w:rsid w:val="00F04F4A"/>
    <w:rsid w:val="00F051F0"/>
    <w:rsid w:val="00F05210"/>
    <w:rsid w:val="00F052A1"/>
    <w:rsid w:val="00F056AE"/>
    <w:rsid w:val="00F05D3F"/>
    <w:rsid w:val="00F060D5"/>
    <w:rsid w:val="00F06200"/>
    <w:rsid w:val="00F06922"/>
    <w:rsid w:val="00F06F4F"/>
    <w:rsid w:val="00F07030"/>
    <w:rsid w:val="00F072F2"/>
    <w:rsid w:val="00F07642"/>
    <w:rsid w:val="00F07C31"/>
    <w:rsid w:val="00F07ECA"/>
    <w:rsid w:val="00F07F09"/>
    <w:rsid w:val="00F10053"/>
    <w:rsid w:val="00F101D1"/>
    <w:rsid w:val="00F1054A"/>
    <w:rsid w:val="00F10933"/>
    <w:rsid w:val="00F10DDA"/>
    <w:rsid w:val="00F119F5"/>
    <w:rsid w:val="00F11DE8"/>
    <w:rsid w:val="00F126FE"/>
    <w:rsid w:val="00F1276B"/>
    <w:rsid w:val="00F128B7"/>
    <w:rsid w:val="00F129F7"/>
    <w:rsid w:val="00F12BC7"/>
    <w:rsid w:val="00F12EA5"/>
    <w:rsid w:val="00F1319E"/>
    <w:rsid w:val="00F14151"/>
    <w:rsid w:val="00F1454E"/>
    <w:rsid w:val="00F146C2"/>
    <w:rsid w:val="00F15037"/>
    <w:rsid w:val="00F154FB"/>
    <w:rsid w:val="00F15839"/>
    <w:rsid w:val="00F1632D"/>
    <w:rsid w:val="00F1662A"/>
    <w:rsid w:val="00F1664E"/>
    <w:rsid w:val="00F16A2A"/>
    <w:rsid w:val="00F17027"/>
    <w:rsid w:val="00F17AAB"/>
    <w:rsid w:val="00F17C87"/>
    <w:rsid w:val="00F20989"/>
    <w:rsid w:val="00F20B27"/>
    <w:rsid w:val="00F212D8"/>
    <w:rsid w:val="00F21AAF"/>
    <w:rsid w:val="00F21C34"/>
    <w:rsid w:val="00F21D98"/>
    <w:rsid w:val="00F2267A"/>
    <w:rsid w:val="00F23117"/>
    <w:rsid w:val="00F23489"/>
    <w:rsid w:val="00F23625"/>
    <w:rsid w:val="00F23E48"/>
    <w:rsid w:val="00F24292"/>
    <w:rsid w:val="00F249BD"/>
    <w:rsid w:val="00F24C1C"/>
    <w:rsid w:val="00F2552D"/>
    <w:rsid w:val="00F259D8"/>
    <w:rsid w:val="00F25AA0"/>
    <w:rsid w:val="00F26069"/>
    <w:rsid w:val="00F261E4"/>
    <w:rsid w:val="00F265D3"/>
    <w:rsid w:val="00F26AB4"/>
    <w:rsid w:val="00F273B1"/>
    <w:rsid w:val="00F275E9"/>
    <w:rsid w:val="00F278E8"/>
    <w:rsid w:val="00F279FE"/>
    <w:rsid w:val="00F27A00"/>
    <w:rsid w:val="00F27BC0"/>
    <w:rsid w:val="00F303C0"/>
    <w:rsid w:val="00F306CA"/>
    <w:rsid w:val="00F3128F"/>
    <w:rsid w:val="00F3130F"/>
    <w:rsid w:val="00F319B8"/>
    <w:rsid w:val="00F31B48"/>
    <w:rsid w:val="00F31E49"/>
    <w:rsid w:val="00F31F7C"/>
    <w:rsid w:val="00F32A38"/>
    <w:rsid w:val="00F32E9E"/>
    <w:rsid w:val="00F3311A"/>
    <w:rsid w:val="00F3365E"/>
    <w:rsid w:val="00F33884"/>
    <w:rsid w:val="00F338A0"/>
    <w:rsid w:val="00F33EAD"/>
    <w:rsid w:val="00F34059"/>
    <w:rsid w:val="00F341AB"/>
    <w:rsid w:val="00F343A4"/>
    <w:rsid w:val="00F34741"/>
    <w:rsid w:val="00F34847"/>
    <w:rsid w:val="00F349C0"/>
    <w:rsid w:val="00F35938"/>
    <w:rsid w:val="00F35955"/>
    <w:rsid w:val="00F35997"/>
    <w:rsid w:val="00F35B79"/>
    <w:rsid w:val="00F360D9"/>
    <w:rsid w:val="00F3618D"/>
    <w:rsid w:val="00F361EE"/>
    <w:rsid w:val="00F36830"/>
    <w:rsid w:val="00F36848"/>
    <w:rsid w:val="00F368D4"/>
    <w:rsid w:val="00F36D65"/>
    <w:rsid w:val="00F36E29"/>
    <w:rsid w:val="00F3745B"/>
    <w:rsid w:val="00F37853"/>
    <w:rsid w:val="00F378B0"/>
    <w:rsid w:val="00F378BD"/>
    <w:rsid w:val="00F40C81"/>
    <w:rsid w:val="00F40CD1"/>
    <w:rsid w:val="00F41333"/>
    <w:rsid w:val="00F4151F"/>
    <w:rsid w:val="00F419AA"/>
    <w:rsid w:val="00F41D0E"/>
    <w:rsid w:val="00F422B1"/>
    <w:rsid w:val="00F42477"/>
    <w:rsid w:val="00F42B07"/>
    <w:rsid w:val="00F43857"/>
    <w:rsid w:val="00F43912"/>
    <w:rsid w:val="00F43BF3"/>
    <w:rsid w:val="00F44126"/>
    <w:rsid w:val="00F44CB7"/>
    <w:rsid w:val="00F44CE0"/>
    <w:rsid w:val="00F44FCF"/>
    <w:rsid w:val="00F44FE7"/>
    <w:rsid w:val="00F450D1"/>
    <w:rsid w:val="00F452DC"/>
    <w:rsid w:val="00F458BE"/>
    <w:rsid w:val="00F45A21"/>
    <w:rsid w:val="00F45A89"/>
    <w:rsid w:val="00F45D87"/>
    <w:rsid w:val="00F46825"/>
    <w:rsid w:val="00F4728F"/>
    <w:rsid w:val="00F47B9C"/>
    <w:rsid w:val="00F47BCC"/>
    <w:rsid w:val="00F50348"/>
    <w:rsid w:val="00F50359"/>
    <w:rsid w:val="00F505A2"/>
    <w:rsid w:val="00F508A5"/>
    <w:rsid w:val="00F50945"/>
    <w:rsid w:val="00F511A4"/>
    <w:rsid w:val="00F51BFC"/>
    <w:rsid w:val="00F51F16"/>
    <w:rsid w:val="00F52941"/>
    <w:rsid w:val="00F52BA3"/>
    <w:rsid w:val="00F52D04"/>
    <w:rsid w:val="00F52DC7"/>
    <w:rsid w:val="00F53701"/>
    <w:rsid w:val="00F537A0"/>
    <w:rsid w:val="00F53F17"/>
    <w:rsid w:val="00F53F6E"/>
    <w:rsid w:val="00F53FB8"/>
    <w:rsid w:val="00F541E7"/>
    <w:rsid w:val="00F554AF"/>
    <w:rsid w:val="00F5576A"/>
    <w:rsid w:val="00F5584E"/>
    <w:rsid w:val="00F55F87"/>
    <w:rsid w:val="00F56513"/>
    <w:rsid w:val="00F56A4B"/>
    <w:rsid w:val="00F56E54"/>
    <w:rsid w:val="00F57084"/>
    <w:rsid w:val="00F57FC5"/>
    <w:rsid w:val="00F603F6"/>
    <w:rsid w:val="00F60594"/>
    <w:rsid w:val="00F60E3C"/>
    <w:rsid w:val="00F61435"/>
    <w:rsid w:val="00F61B11"/>
    <w:rsid w:val="00F61C3E"/>
    <w:rsid w:val="00F62732"/>
    <w:rsid w:val="00F64085"/>
    <w:rsid w:val="00F64345"/>
    <w:rsid w:val="00F64F0B"/>
    <w:rsid w:val="00F658D9"/>
    <w:rsid w:val="00F65C2D"/>
    <w:rsid w:val="00F65EEA"/>
    <w:rsid w:val="00F664B4"/>
    <w:rsid w:val="00F66862"/>
    <w:rsid w:val="00F66A5F"/>
    <w:rsid w:val="00F66ACC"/>
    <w:rsid w:val="00F66AE2"/>
    <w:rsid w:val="00F670EA"/>
    <w:rsid w:val="00F67529"/>
    <w:rsid w:val="00F67853"/>
    <w:rsid w:val="00F67B42"/>
    <w:rsid w:val="00F67E86"/>
    <w:rsid w:val="00F7051B"/>
    <w:rsid w:val="00F70BF3"/>
    <w:rsid w:val="00F70DA0"/>
    <w:rsid w:val="00F71153"/>
    <w:rsid w:val="00F712B4"/>
    <w:rsid w:val="00F712C0"/>
    <w:rsid w:val="00F7132A"/>
    <w:rsid w:val="00F71B15"/>
    <w:rsid w:val="00F71B9E"/>
    <w:rsid w:val="00F72371"/>
    <w:rsid w:val="00F72465"/>
    <w:rsid w:val="00F72592"/>
    <w:rsid w:val="00F725F8"/>
    <w:rsid w:val="00F7337D"/>
    <w:rsid w:val="00F737F3"/>
    <w:rsid w:val="00F73920"/>
    <w:rsid w:val="00F73A39"/>
    <w:rsid w:val="00F73B23"/>
    <w:rsid w:val="00F74050"/>
    <w:rsid w:val="00F744F0"/>
    <w:rsid w:val="00F74B00"/>
    <w:rsid w:val="00F74DB7"/>
    <w:rsid w:val="00F74DF9"/>
    <w:rsid w:val="00F75104"/>
    <w:rsid w:val="00F7560B"/>
    <w:rsid w:val="00F75872"/>
    <w:rsid w:val="00F75C97"/>
    <w:rsid w:val="00F75EF3"/>
    <w:rsid w:val="00F760A1"/>
    <w:rsid w:val="00F761BF"/>
    <w:rsid w:val="00F767CC"/>
    <w:rsid w:val="00F76CB7"/>
    <w:rsid w:val="00F77166"/>
    <w:rsid w:val="00F77525"/>
    <w:rsid w:val="00F80119"/>
    <w:rsid w:val="00F80C82"/>
    <w:rsid w:val="00F81717"/>
    <w:rsid w:val="00F822A6"/>
    <w:rsid w:val="00F82667"/>
    <w:rsid w:val="00F8268A"/>
    <w:rsid w:val="00F82D3F"/>
    <w:rsid w:val="00F8302E"/>
    <w:rsid w:val="00F831B5"/>
    <w:rsid w:val="00F83305"/>
    <w:rsid w:val="00F83328"/>
    <w:rsid w:val="00F834C5"/>
    <w:rsid w:val="00F83624"/>
    <w:rsid w:val="00F83D4D"/>
    <w:rsid w:val="00F8445F"/>
    <w:rsid w:val="00F8458A"/>
    <w:rsid w:val="00F84C2F"/>
    <w:rsid w:val="00F84EB7"/>
    <w:rsid w:val="00F85060"/>
    <w:rsid w:val="00F85E10"/>
    <w:rsid w:val="00F85E21"/>
    <w:rsid w:val="00F864AB"/>
    <w:rsid w:val="00F86538"/>
    <w:rsid w:val="00F86E17"/>
    <w:rsid w:val="00F86E42"/>
    <w:rsid w:val="00F87422"/>
    <w:rsid w:val="00F879EC"/>
    <w:rsid w:val="00F9017A"/>
    <w:rsid w:val="00F902A6"/>
    <w:rsid w:val="00F907D2"/>
    <w:rsid w:val="00F908AC"/>
    <w:rsid w:val="00F90B4B"/>
    <w:rsid w:val="00F9106D"/>
    <w:rsid w:val="00F91131"/>
    <w:rsid w:val="00F91168"/>
    <w:rsid w:val="00F91985"/>
    <w:rsid w:val="00F91BF7"/>
    <w:rsid w:val="00F91C5A"/>
    <w:rsid w:val="00F922D5"/>
    <w:rsid w:val="00F923E4"/>
    <w:rsid w:val="00F92525"/>
    <w:rsid w:val="00F925B5"/>
    <w:rsid w:val="00F93018"/>
    <w:rsid w:val="00F9399B"/>
    <w:rsid w:val="00F940EB"/>
    <w:rsid w:val="00F94261"/>
    <w:rsid w:val="00F94506"/>
    <w:rsid w:val="00F945FB"/>
    <w:rsid w:val="00F94631"/>
    <w:rsid w:val="00F94656"/>
    <w:rsid w:val="00F94735"/>
    <w:rsid w:val="00F94779"/>
    <w:rsid w:val="00F94BC4"/>
    <w:rsid w:val="00F953E1"/>
    <w:rsid w:val="00F95AF7"/>
    <w:rsid w:val="00F95B46"/>
    <w:rsid w:val="00F95DA1"/>
    <w:rsid w:val="00F95E6C"/>
    <w:rsid w:val="00F95F19"/>
    <w:rsid w:val="00F95F22"/>
    <w:rsid w:val="00F95F26"/>
    <w:rsid w:val="00F960DD"/>
    <w:rsid w:val="00F96AD6"/>
    <w:rsid w:val="00F96EFF"/>
    <w:rsid w:val="00F972FC"/>
    <w:rsid w:val="00F9739B"/>
    <w:rsid w:val="00F97A3C"/>
    <w:rsid w:val="00F97D0A"/>
    <w:rsid w:val="00FA0AFE"/>
    <w:rsid w:val="00FA0D56"/>
    <w:rsid w:val="00FA0EF4"/>
    <w:rsid w:val="00FA1B9B"/>
    <w:rsid w:val="00FA1E34"/>
    <w:rsid w:val="00FA2048"/>
    <w:rsid w:val="00FA23A3"/>
    <w:rsid w:val="00FA265F"/>
    <w:rsid w:val="00FA271B"/>
    <w:rsid w:val="00FA2A62"/>
    <w:rsid w:val="00FA2CFF"/>
    <w:rsid w:val="00FA36CD"/>
    <w:rsid w:val="00FA36DC"/>
    <w:rsid w:val="00FA3791"/>
    <w:rsid w:val="00FA3A4E"/>
    <w:rsid w:val="00FA4016"/>
    <w:rsid w:val="00FA45A7"/>
    <w:rsid w:val="00FA4834"/>
    <w:rsid w:val="00FA57D4"/>
    <w:rsid w:val="00FA5A87"/>
    <w:rsid w:val="00FA5CC5"/>
    <w:rsid w:val="00FA5DDA"/>
    <w:rsid w:val="00FA5E7C"/>
    <w:rsid w:val="00FA618E"/>
    <w:rsid w:val="00FA660C"/>
    <w:rsid w:val="00FA6888"/>
    <w:rsid w:val="00FA6984"/>
    <w:rsid w:val="00FA6E63"/>
    <w:rsid w:val="00FA709D"/>
    <w:rsid w:val="00FA7AFC"/>
    <w:rsid w:val="00FA7D20"/>
    <w:rsid w:val="00FB05CA"/>
    <w:rsid w:val="00FB09D6"/>
    <w:rsid w:val="00FB105F"/>
    <w:rsid w:val="00FB1378"/>
    <w:rsid w:val="00FB17DE"/>
    <w:rsid w:val="00FB1995"/>
    <w:rsid w:val="00FB1E5D"/>
    <w:rsid w:val="00FB1E81"/>
    <w:rsid w:val="00FB24EF"/>
    <w:rsid w:val="00FB252D"/>
    <w:rsid w:val="00FB27C6"/>
    <w:rsid w:val="00FB2CF5"/>
    <w:rsid w:val="00FB2D31"/>
    <w:rsid w:val="00FB2EC5"/>
    <w:rsid w:val="00FB2FA2"/>
    <w:rsid w:val="00FB32D9"/>
    <w:rsid w:val="00FB3325"/>
    <w:rsid w:val="00FB35D2"/>
    <w:rsid w:val="00FB37C9"/>
    <w:rsid w:val="00FB3E7F"/>
    <w:rsid w:val="00FB4232"/>
    <w:rsid w:val="00FB452C"/>
    <w:rsid w:val="00FB4634"/>
    <w:rsid w:val="00FB4E00"/>
    <w:rsid w:val="00FB5416"/>
    <w:rsid w:val="00FB5AA0"/>
    <w:rsid w:val="00FB608E"/>
    <w:rsid w:val="00FB6199"/>
    <w:rsid w:val="00FB63BD"/>
    <w:rsid w:val="00FB6573"/>
    <w:rsid w:val="00FB6B24"/>
    <w:rsid w:val="00FB708A"/>
    <w:rsid w:val="00FB7DA3"/>
    <w:rsid w:val="00FB7EE6"/>
    <w:rsid w:val="00FC016C"/>
    <w:rsid w:val="00FC0377"/>
    <w:rsid w:val="00FC07D0"/>
    <w:rsid w:val="00FC0B6D"/>
    <w:rsid w:val="00FC0FBD"/>
    <w:rsid w:val="00FC1005"/>
    <w:rsid w:val="00FC13E9"/>
    <w:rsid w:val="00FC14E1"/>
    <w:rsid w:val="00FC15E5"/>
    <w:rsid w:val="00FC16A1"/>
    <w:rsid w:val="00FC1956"/>
    <w:rsid w:val="00FC196B"/>
    <w:rsid w:val="00FC19C9"/>
    <w:rsid w:val="00FC271C"/>
    <w:rsid w:val="00FC2BC1"/>
    <w:rsid w:val="00FC2FF0"/>
    <w:rsid w:val="00FC3292"/>
    <w:rsid w:val="00FC32C4"/>
    <w:rsid w:val="00FC32FB"/>
    <w:rsid w:val="00FC3603"/>
    <w:rsid w:val="00FC3923"/>
    <w:rsid w:val="00FC3970"/>
    <w:rsid w:val="00FC39A4"/>
    <w:rsid w:val="00FC3EEC"/>
    <w:rsid w:val="00FC3F0D"/>
    <w:rsid w:val="00FC41C5"/>
    <w:rsid w:val="00FC42B0"/>
    <w:rsid w:val="00FC45AD"/>
    <w:rsid w:val="00FC5261"/>
    <w:rsid w:val="00FC5C29"/>
    <w:rsid w:val="00FC5D46"/>
    <w:rsid w:val="00FC670A"/>
    <w:rsid w:val="00FC6749"/>
    <w:rsid w:val="00FC67C9"/>
    <w:rsid w:val="00FC67D1"/>
    <w:rsid w:val="00FC6800"/>
    <w:rsid w:val="00FC6931"/>
    <w:rsid w:val="00FC7019"/>
    <w:rsid w:val="00FC7272"/>
    <w:rsid w:val="00FC7546"/>
    <w:rsid w:val="00FC786E"/>
    <w:rsid w:val="00FC7D4E"/>
    <w:rsid w:val="00FC7E47"/>
    <w:rsid w:val="00FC7F3D"/>
    <w:rsid w:val="00FD00C7"/>
    <w:rsid w:val="00FD0150"/>
    <w:rsid w:val="00FD0156"/>
    <w:rsid w:val="00FD089B"/>
    <w:rsid w:val="00FD1004"/>
    <w:rsid w:val="00FD12CE"/>
    <w:rsid w:val="00FD181B"/>
    <w:rsid w:val="00FD182A"/>
    <w:rsid w:val="00FD1E42"/>
    <w:rsid w:val="00FD2330"/>
    <w:rsid w:val="00FD283D"/>
    <w:rsid w:val="00FD2E3D"/>
    <w:rsid w:val="00FD2EEE"/>
    <w:rsid w:val="00FD326C"/>
    <w:rsid w:val="00FD477F"/>
    <w:rsid w:val="00FD4AF0"/>
    <w:rsid w:val="00FD4B03"/>
    <w:rsid w:val="00FD4BAA"/>
    <w:rsid w:val="00FD4CAE"/>
    <w:rsid w:val="00FD588B"/>
    <w:rsid w:val="00FD59D1"/>
    <w:rsid w:val="00FD5B0A"/>
    <w:rsid w:val="00FD5F9D"/>
    <w:rsid w:val="00FD6599"/>
    <w:rsid w:val="00FD66C5"/>
    <w:rsid w:val="00FD673D"/>
    <w:rsid w:val="00FD697C"/>
    <w:rsid w:val="00FD697E"/>
    <w:rsid w:val="00FD6BA2"/>
    <w:rsid w:val="00FD6D14"/>
    <w:rsid w:val="00FD70E9"/>
    <w:rsid w:val="00FD7197"/>
    <w:rsid w:val="00FD740C"/>
    <w:rsid w:val="00FD7A0F"/>
    <w:rsid w:val="00FD7B6B"/>
    <w:rsid w:val="00FD7C4F"/>
    <w:rsid w:val="00FD7D84"/>
    <w:rsid w:val="00FE011A"/>
    <w:rsid w:val="00FE0403"/>
    <w:rsid w:val="00FE0823"/>
    <w:rsid w:val="00FE0A6A"/>
    <w:rsid w:val="00FE0FE1"/>
    <w:rsid w:val="00FE1111"/>
    <w:rsid w:val="00FE1408"/>
    <w:rsid w:val="00FE1663"/>
    <w:rsid w:val="00FE1674"/>
    <w:rsid w:val="00FE174B"/>
    <w:rsid w:val="00FE1D66"/>
    <w:rsid w:val="00FE1E2A"/>
    <w:rsid w:val="00FE1FF6"/>
    <w:rsid w:val="00FE204A"/>
    <w:rsid w:val="00FE2740"/>
    <w:rsid w:val="00FE28D6"/>
    <w:rsid w:val="00FE29F3"/>
    <w:rsid w:val="00FE2A0D"/>
    <w:rsid w:val="00FE30B4"/>
    <w:rsid w:val="00FE3435"/>
    <w:rsid w:val="00FE38A1"/>
    <w:rsid w:val="00FE3C8A"/>
    <w:rsid w:val="00FE3F31"/>
    <w:rsid w:val="00FE40B1"/>
    <w:rsid w:val="00FE4387"/>
    <w:rsid w:val="00FE4AD3"/>
    <w:rsid w:val="00FE4BC3"/>
    <w:rsid w:val="00FE4D9F"/>
    <w:rsid w:val="00FE4E03"/>
    <w:rsid w:val="00FE543F"/>
    <w:rsid w:val="00FE576E"/>
    <w:rsid w:val="00FE5891"/>
    <w:rsid w:val="00FE676A"/>
    <w:rsid w:val="00FE680A"/>
    <w:rsid w:val="00FE6CE9"/>
    <w:rsid w:val="00FE7309"/>
    <w:rsid w:val="00FE73D9"/>
    <w:rsid w:val="00FE7703"/>
    <w:rsid w:val="00FE7DA8"/>
    <w:rsid w:val="00FF0088"/>
    <w:rsid w:val="00FF01EE"/>
    <w:rsid w:val="00FF03B3"/>
    <w:rsid w:val="00FF0459"/>
    <w:rsid w:val="00FF070D"/>
    <w:rsid w:val="00FF0914"/>
    <w:rsid w:val="00FF0F4A"/>
    <w:rsid w:val="00FF16CE"/>
    <w:rsid w:val="00FF1A3D"/>
    <w:rsid w:val="00FF1B20"/>
    <w:rsid w:val="00FF1C23"/>
    <w:rsid w:val="00FF1CBB"/>
    <w:rsid w:val="00FF1EAE"/>
    <w:rsid w:val="00FF22F8"/>
    <w:rsid w:val="00FF27F7"/>
    <w:rsid w:val="00FF2894"/>
    <w:rsid w:val="00FF2F1A"/>
    <w:rsid w:val="00FF318B"/>
    <w:rsid w:val="00FF3796"/>
    <w:rsid w:val="00FF3D7E"/>
    <w:rsid w:val="00FF4177"/>
    <w:rsid w:val="00FF458E"/>
    <w:rsid w:val="00FF52D9"/>
    <w:rsid w:val="00FF57CD"/>
    <w:rsid w:val="00FF5B03"/>
    <w:rsid w:val="00FF5BC0"/>
    <w:rsid w:val="00FF5CC7"/>
    <w:rsid w:val="00FF5ED2"/>
    <w:rsid w:val="00FF5F6A"/>
    <w:rsid w:val="00FF607D"/>
    <w:rsid w:val="00FF6338"/>
    <w:rsid w:val="00FF65A8"/>
    <w:rsid w:val="00FF6614"/>
    <w:rsid w:val="00FF6792"/>
    <w:rsid w:val="00FF6808"/>
    <w:rsid w:val="00FF6D62"/>
    <w:rsid w:val="00FF73D1"/>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6721449">
      <w:bodyDiv w:val="1"/>
      <w:marLeft w:val="0"/>
      <w:marRight w:val="0"/>
      <w:marTop w:val="0"/>
      <w:marBottom w:val="0"/>
      <w:divBdr>
        <w:top w:val="none" w:sz="0" w:space="0" w:color="auto"/>
        <w:left w:val="none" w:sz="0" w:space="0" w:color="auto"/>
        <w:bottom w:val="none" w:sz="0" w:space="0" w:color="auto"/>
        <w:right w:val="none" w:sz="0" w:space="0" w:color="auto"/>
      </w:divBdr>
      <w:divsChild>
        <w:div w:id="1450464906">
          <w:marLeft w:val="0"/>
          <w:marRight w:val="0"/>
          <w:marTop w:val="120"/>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2221238">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4812916">
      <w:bodyDiv w:val="1"/>
      <w:marLeft w:val="0"/>
      <w:marRight w:val="0"/>
      <w:marTop w:val="0"/>
      <w:marBottom w:val="0"/>
      <w:divBdr>
        <w:top w:val="none" w:sz="0" w:space="0" w:color="auto"/>
        <w:left w:val="none" w:sz="0" w:space="0" w:color="auto"/>
        <w:bottom w:val="none" w:sz="0" w:space="0" w:color="auto"/>
        <w:right w:val="none" w:sz="0" w:space="0" w:color="auto"/>
      </w:divBdr>
      <w:divsChild>
        <w:div w:id="852301520">
          <w:marLeft w:val="0"/>
          <w:marRight w:val="0"/>
          <w:marTop w:val="12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937115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7248103">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060158">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808640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3620732">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3979687">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703098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0512900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4970772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89373683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73320673">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E1E29-26AB-4C3D-9425-0CD2B5898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2901</Words>
  <Characters>16536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46</cp:revision>
  <cp:lastPrinted>2007-08-29T03:45:00Z</cp:lastPrinted>
  <dcterms:created xsi:type="dcterms:W3CDTF">2025-03-27T09:38:00Z</dcterms:created>
  <dcterms:modified xsi:type="dcterms:W3CDTF">2025-03-28T06:32:00Z</dcterms:modified>
</cp:coreProperties>
</file>